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5683CC" w:rsidR="001E41F3" w:rsidRPr="0088025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8025B">
        <w:rPr>
          <w:b/>
          <w:noProof/>
          <w:sz w:val="24"/>
        </w:rPr>
        <w:t>3GPP TSG-</w:t>
      </w:r>
      <w:fldSimple w:instr=" DOCPROPERTY  TSG/WGRef  \* MERGEFORMAT ">
        <w:r w:rsidR="002F71B8" w:rsidRPr="0088025B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 w:rsidRPr="0088025B">
        <w:rPr>
          <w:b/>
          <w:noProof/>
          <w:sz w:val="24"/>
        </w:rPr>
        <w:t xml:space="preserve"> </w:t>
      </w:r>
      <w:r w:rsidRPr="0088025B">
        <w:rPr>
          <w:b/>
          <w:noProof/>
          <w:sz w:val="24"/>
        </w:rPr>
        <w:t>Meeting #</w:t>
      </w:r>
      <w:fldSimple w:instr=" DOCPROPERTY  MtgSeq  \* MERGEFORMAT ">
        <w:r w:rsidR="00EB09B7" w:rsidRPr="0088025B">
          <w:rPr>
            <w:b/>
            <w:noProof/>
            <w:sz w:val="24"/>
          </w:rPr>
          <w:t xml:space="preserve"> </w:t>
        </w:r>
        <w:r w:rsidR="002F71B8" w:rsidRPr="0088025B">
          <w:rPr>
            <w:rFonts w:hint="eastAsia"/>
            <w:b/>
            <w:noProof/>
            <w:sz w:val="24"/>
            <w:lang w:eastAsia="ja-JP"/>
          </w:rPr>
          <w:t>12</w:t>
        </w:r>
        <w:r w:rsidR="0084335E">
          <w:rPr>
            <w:b/>
            <w:noProof/>
            <w:sz w:val="24"/>
            <w:lang w:eastAsia="ja-JP"/>
          </w:rPr>
          <w:t>9</w:t>
        </w:r>
      </w:fldSimple>
      <w:r w:rsidRPr="0088025B">
        <w:rPr>
          <w:b/>
          <w:i/>
          <w:noProof/>
          <w:sz w:val="28"/>
        </w:rPr>
        <w:tab/>
      </w:r>
      <w:fldSimple w:instr=" DOCPROPERTY  Tdoc#  \* MERGEFORMAT ">
        <w:r w:rsidR="002F71B8" w:rsidRPr="0088025B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DD4952">
          <w:rPr>
            <w:rFonts w:hint="eastAsia"/>
            <w:b/>
            <w:i/>
            <w:noProof/>
            <w:sz w:val="28"/>
            <w:lang w:eastAsia="ja-JP"/>
          </w:rPr>
          <w:t>5</w:t>
        </w:r>
        <w:r w:rsidR="0084335E">
          <w:rPr>
            <w:b/>
            <w:i/>
            <w:noProof/>
            <w:sz w:val="28"/>
            <w:lang w:eastAsia="ja-JP"/>
          </w:rPr>
          <w:t>5119</w:t>
        </w:r>
      </w:fldSimple>
    </w:p>
    <w:p w14:paraId="7CB45193" w14:textId="689E3E6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8025B">
          <w:rPr>
            <w:b/>
            <w:noProof/>
            <w:sz w:val="24"/>
          </w:rPr>
          <w:t xml:space="preserve"> </w:t>
        </w:r>
        <w:r w:rsidR="0084335E">
          <w:rPr>
            <w:b/>
            <w:noProof/>
            <w:sz w:val="24"/>
          </w:rPr>
          <w:t>Bengaluru, India, August 25-29,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DFDAF" w:rsidR="001E41F3" w:rsidRPr="00410371" w:rsidRDefault="002F7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E56405">
                <w:rPr>
                  <w:b/>
                  <w:noProof/>
                  <w:sz w:val="28"/>
                  <w:lang w:eastAsia="ja-JP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0CA74" w:rsidR="001E41F3" w:rsidRPr="00410371" w:rsidRDefault="003F4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  <w:r w:rsidR="00112CC0">
              <w:rPr>
                <w:b/>
                <w:noProof/>
                <w:sz w:val="28"/>
                <w:lang w:eastAsia="ja-JP"/>
              </w:rPr>
              <w:t>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1F118" w:rsidR="001E41F3" w:rsidRPr="00410371" w:rsidRDefault="002F7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84335E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0CEDD" w:rsidR="001E41F3" w:rsidRPr="00410371" w:rsidRDefault="002F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9A0F8E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CAAF2C" w:rsidR="001E41F3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B02E0">
                <w:rPr>
                  <w:lang w:eastAsia="ja-JP"/>
                </w:rPr>
                <w:t>Inactivity Timer for Fixed Wireless Access</w:t>
              </w:r>
            </w:fldSimple>
            <w:r w:rsidR="005B02E0">
              <w:rPr>
                <w:lang w:eastAsia="ja-JP"/>
              </w:rPr>
              <w:t xml:space="preserve"> [Inactivity_Timer_FWA]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F48F8" w:rsidR="001E41F3" w:rsidRDefault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Nokia</w:t>
            </w:r>
            <w:r w:rsidR="00787C68">
              <w:rPr>
                <w:rFonts w:hint="eastAsia"/>
                <w:noProof/>
                <w:lang w:eastAsia="ja-JP"/>
              </w:rPr>
              <w:t>, Ericsson,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332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DAC3A" w:rsidR="001E41F3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8DCC8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</w:t>
              </w:r>
              <w:r w:rsidR="00DD4952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rFonts w:hint="eastAsia"/>
                  <w:noProof/>
                  <w:lang w:eastAsia="ja-JP"/>
                </w:rPr>
                <w:t>-</w:t>
              </w:r>
              <w:r w:rsidR="0088025B">
                <w:rPr>
                  <w:rFonts w:hint="eastAsia"/>
                  <w:noProof/>
                  <w:lang w:eastAsia="ja-JP"/>
                </w:rPr>
                <w:t>0</w:t>
              </w:r>
              <w:r w:rsidR="009A0F8E">
                <w:rPr>
                  <w:noProof/>
                  <w:lang w:eastAsia="ja-JP"/>
                </w:rPr>
                <w:t>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6C2F8" w:rsidR="001E41F3" w:rsidRPr="005A4DDC" w:rsidRDefault="00613D0B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7198" w14:textId="5E56E3BB" w:rsidR="00B11EB4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Stage 2 </w:t>
            </w:r>
            <w:r w:rsidR="00BB09FA">
              <w:rPr>
                <w:noProof/>
              </w:rPr>
              <w:t xml:space="preserve">(TS 38.401) </w:t>
            </w:r>
            <w:r>
              <w:rPr>
                <w:noProof/>
              </w:rPr>
              <w:t xml:space="preserve">specification </w:t>
            </w:r>
            <w:r w:rsidR="0085192B">
              <w:rPr>
                <w:noProof/>
              </w:rPr>
              <w:t xml:space="preserve">in section 6.1.1 </w:t>
            </w:r>
            <w:r w:rsidR="00B11EB4">
              <w:rPr>
                <w:noProof/>
              </w:rPr>
              <w:t>mandates inactivity monitoring at the CU-UP.</w:t>
            </w:r>
          </w:p>
          <w:p w14:paraId="23C58E50" w14:textId="77777777" w:rsidR="0085192B" w:rsidRDefault="008519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53FB6" w14:textId="7711F25C" w:rsidR="0085192B" w:rsidRPr="0085192B" w:rsidRDefault="0085192B" w:rsidP="0085192B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5192B">
              <w:rPr>
                <w:i/>
                <w:iCs/>
                <w:noProof/>
              </w:rPr>
      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      </w:r>
          </w:p>
          <w:p w14:paraId="2554167F" w14:textId="77777777" w:rsidR="00B11EB4" w:rsidRDefault="00B11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6B3398" w14:textId="6DE637A9" w:rsidR="001E41F3" w:rsidRDefault="00B11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E56405">
              <w:rPr>
                <w:noProof/>
              </w:rPr>
              <w:t xml:space="preserve">the </w:t>
            </w:r>
            <w:r w:rsidR="00E56405" w:rsidRPr="0085192B">
              <w:rPr>
                <w:i/>
                <w:iCs/>
                <w:noProof/>
              </w:rPr>
              <w:t>Inactivity Timer</w:t>
            </w:r>
            <w:r w:rsidR="00E56405">
              <w:rPr>
                <w:noProof/>
              </w:rPr>
              <w:t xml:space="preserve"> </w:t>
            </w:r>
            <w:r>
              <w:rPr>
                <w:noProof/>
              </w:rPr>
              <w:t xml:space="preserve">IE shall </w:t>
            </w:r>
            <w:r w:rsidR="00E56405">
              <w:rPr>
                <w:noProof/>
              </w:rPr>
              <w:t xml:space="preserve">always be </w:t>
            </w:r>
            <w:r w:rsidR="002D3BDF">
              <w:rPr>
                <w:noProof/>
              </w:rPr>
              <w:t>configured</w:t>
            </w:r>
            <w:r>
              <w:rPr>
                <w:noProof/>
              </w:rPr>
              <w:t xml:space="preserve"> to the CU-UP over E1AP</w:t>
            </w:r>
            <w:r w:rsidR="00E56405">
              <w:rPr>
                <w:noProof/>
              </w:rPr>
              <w:t xml:space="preserve">, regardless of monitoring being carried out per UE, PDCP session or per DRB. The range of this timer is 1-7200 seconds. Hence, at maximum 7200 seconds of inactivity the </w:t>
            </w:r>
            <w:r>
              <w:rPr>
                <w:noProof/>
              </w:rPr>
              <w:t>CU-UP will report inactivity to the CU-CP</w:t>
            </w:r>
            <w:r w:rsidR="00E56405">
              <w:rPr>
                <w:noProof/>
              </w:rPr>
              <w:t>.</w:t>
            </w:r>
          </w:p>
          <w:p w14:paraId="4D51CBB9" w14:textId="77777777" w:rsidR="00B11EB4" w:rsidRDefault="00B11E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64C9D2" w14:textId="544EA7CD" w:rsidR="00E56405" w:rsidRDefault="00A41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E56405">
              <w:rPr>
                <w:noProof/>
                <w:lang w:eastAsia="ja-JP"/>
              </w:rPr>
              <w:t xml:space="preserve">n case of Fixed Wireless Access (FWA) deployments, the mobile operator’s may </w:t>
            </w:r>
            <w:r>
              <w:rPr>
                <w:noProof/>
                <w:lang w:eastAsia="ja-JP"/>
              </w:rPr>
              <w:t>want to ignore or disable UE inactivity reporting</w:t>
            </w:r>
            <w:r w:rsidR="00E56405">
              <w:rPr>
                <w:noProof/>
                <w:lang w:eastAsia="ja-JP"/>
              </w:rPr>
              <w:t xml:space="preserve">. </w:t>
            </w:r>
          </w:p>
          <w:p w14:paraId="0EB4E581" w14:textId="77777777" w:rsidR="00B11EB4" w:rsidRDefault="00B11EB4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9BE3574" w:rsidR="00E56405" w:rsidRPr="00E56405" w:rsidRDefault="00B11EB4" w:rsidP="00E564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ja-JP"/>
              </w:rPr>
              <w:t xml:space="preserve">Therefore, </w:t>
            </w:r>
            <w:r w:rsidR="00E56405">
              <w:rPr>
                <w:noProof/>
                <w:lang w:eastAsia="ja-JP"/>
              </w:rPr>
              <w:t xml:space="preserve">it is beneficial to allow </w:t>
            </w:r>
            <w:r w:rsidR="00AB4BD3">
              <w:rPr>
                <w:rFonts w:hint="eastAsia"/>
                <w:noProof/>
                <w:lang w:eastAsia="ja-JP"/>
              </w:rPr>
              <w:t xml:space="preserve">configuring the </w:t>
            </w:r>
            <w:r w:rsidR="00E56405">
              <w:rPr>
                <w:noProof/>
                <w:lang w:eastAsia="ja-JP"/>
              </w:rPr>
              <w:t xml:space="preserve">CU-UP </w:t>
            </w:r>
            <w:r w:rsidR="00AB4BD3">
              <w:rPr>
                <w:rFonts w:hint="eastAsia"/>
                <w:noProof/>
                <w:lang w:eastAsia="ja-JP"/>
              </w:rPr>
              <w:t xml:space="preserve">to stop inactivity monitoring and </w:t>
            </w:r>
            <w:r>
              <w:rPr>
                <w:noProof/>
                <w:lang w:eastAsia="ja-JP"/>
              </w:rPr>
              <w:t xml:space="preserve">reporting to the CU-CP when </w:t>
            </w:r>
            <w:r w:rsidR="00E56405">
              <w:rPr>
                <w:noProof/>
                <w:lang w:eastAsia="ja-JP"/>
              </w:rPr>
              <w:t>the “inactivity timer”</w:t>
            </w:r>
            <w:r>
              <w:rPr>
                <w:noProof/>
                <w:lang w:eastAsia="ja-JP"/>
              </w:rPr>
              <w:t xml:space="preserve"> expires.</w:t>
            </w:r>
            <w:r w:rsidR="00E56405">
              <w:rPr>
                <w:noProof/>
                <w:lang w:eastAsia="ja-JP"/>
              </w:rPr>
              <w:t xml:space="preserve"> A backwards compatible approach is to introduce</w:t>
            </w:r>
            <w:r w:rsidR="00C6466C">
              <w:rPr>
                <w:rFonts w:hint="eastAsia"/>
                <w:noProof/>
                <w:lang w:eastAsia="ja-JP"/>
              </w:rPr>
              <w:t xml:space="preserve"> a new IE to signal </w:t>
            </w:r>
            <w:r w:rsidR="00E56405">
              <w:rPr>
                <w:noProof/>
                <w:lang w:eastAsia="ja-JP"/>
              </w:rPr>
              <w:t xml:space="preserve">to the CU-UP </w:t>
            </w:r>
            <w:r w:rsidR="00AB4BD3">
              <w:rPr>
                <w:rFonts w:hint="eastAsia"/>
                <w:noProof/>
                <w:lang w:eastAsia="ja-JP"/>
              </w:rPr>
              <w:t>to stop inactivity monitoring for the bearer context</w:t>
            </w:r>
            <w:r w:rsidR="00E56405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1BB3B705" w:rsidR="00E56405" w:rsidRDefault="00E5640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Introduce</w:t>
            </w:r>
            <w:r w:rsidR="00C6466C">
              <w:rPr>
                <w:rFonts w:hint="eastAsia"/>
                <w:noProof/>
                <w:lang w:eastAsia="ja-JP"/>
              </w:rPr>
              <w:t xml:space="preserve"> </w:t>
            </w:r>
            <w:r w:rsidR="00C6466C">
              <w:rPr>
                <w:rFonts w:hint="eastAsia"/>
                <w:i/>
                <w:iCs/>
                <w:noProof/>
                <w:lang w:eastAsia="ja-JP"/>
              </w:rPr>
              <w:t xml:space="preserve">Inactivity Monitoring </w:t>
            </w:r>
            <w:r w:rsidR="00C6466C">
              <w:rPr>
                <w:rFonts w:hint="eastAsia"/>
                <w:noProof/>
                <w:lang w:eastAsia="ja-JP"/>
              </w:rPr>
              <w:t>IE in BEARER CONTEXT SETUP REQUEST message.</w:t>
            </w:r>
          </w:p>
          <w:p w14:paraId="31C656EC" w14:textId="46129D22" w:rsidR="00033253" w:rsidRPr="005F7595" w:rsidRDefault="00033253" w:rsidP="005F7595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55521" w:rsidR="001E41F3" w:rsidRDefault="004515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It is not possible for the gNB-CU-CP to deactivate user inactivity monitoring in the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95656" w:rsidR="001E41F3" w:rsidRPr="00AB4BD3" w:rsidRDefault="00AB4BD3">
            <w:pPr>
              <w:pStyle w:val="CRCoverPage"/>
              <w:spacing w:after="0"/>
              <w:ind w:left="100"/>
              <w:rPr>
                <w:noProof/>
              </w:rPr>
            </w:pPr>
            <w:r w:rsidRPr="00AB4BD3">
              <w:rPr>
                <w:rFonts w:hint="eastAsia"/>
                <w:noProof/>
                <w:lang w:eastAsia="ja-JP"/>
              </w:rPr>
              <w:t xml:space="preserve">9.2.2.1, </w:t>
            </w:r>
            <w:r w:rsidR="005F7595" w:rsidRPr="00AB4BD3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00EA9" w:rsidR="001E41F3" w:rsidRDefault="00613D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F536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4C4C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3D0B">
              <w:rPr>
                <w:rFonts w:hint="eastAsia"/>
                <w:noProof/>
                <w:lang w:eastAsia="ja-JP"/>
              </w:rPr>
              <w:t xml:space="preserve"> 38.401</w:t>
            </w:r>
            <w:r>
              <w:rPr>
                <w:noProof/>
              </w:rPr>
              <w:t xml:space="preserve"> CR</w:t>
            </w:r>
            <w:r w:rsidR="00613D0B">
              <w:rPr>
                <w:rFonts w:hint="eastAsia"/>
                <w:noProof/>
                <w:lang w:eastAsia="ja-JP"/>
              </w:rPr>
              <w:t>0455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2E1D1" w14:textId="27733280" w:rsidR="003F4E21" w:rsidRDefault="003F4E21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Rev0: R3-245375</w:t>
            </w:r>
          </w:p>
          <w:p w14:paraId="41E1593D" w14:textId="3F23355B" w:rsidR="00792AB7" w:rsidRDefault="003F4E21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Rev1: Update IE structure</w:t>
            </w:r>
            <w:r w:rsidR="00FB096B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6A6DB9">
              <w:rPr>
                <w:noProof/>
                <w:lang w:eastAsia="ja-JP"/>
              </w:rPr>
              <w:t xml:space="preserve">and </w:t>
            </w:r>
            <w:r>
              <w:rPr>
                <w:rFonts w:hint="eastAsia"/>
                <w:noProof/>
                <w:lang w:eastAsia="ja-JP"/>
              </w:rPr>
              <w:t>Reason and Summary of change</w:t>
            </w:r>
            <w:r w:rsidR="00C6466C">
              <w:rPr>
                <w:rFonts w:hint="eastAsia"/>
                <w:noProof/>
                <w:lang w:eastAsia="ja-JP"/>
              </w:rPr>
              <w:t xml:space="preserve"> in cover page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1AFC2416" w14:textId="77777777" w:rsidR="00A1281C" w:rsidRDefault="00A1281C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 Limit changes to Bearer Context Setup procedure</w:t>
            </w:r>
          </w:p>
          <w:p w14:paraId="3F9E5704" w14:textId="2ECE399D" w:rsidR="00163904" w:rsidRDefault="0016390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</w:t>
            </w:r>
            <w:r w:rsidR="009A0F8E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: </w:t>
            </w:r>
            <w:r w:rsidR="001663F6">
              <w:rPr>
                <w:rFonts w:hint="eastAsia"/>
                <w:noProof/>
                <w:lang w:eastAsia="ja-JP"/>
              </w:rPr>
              <w:t>Update the title to a</w:t>
            </w:r>
            <w:r w:rsidR="005B02E0">
              <w:rPr>
                <w:noProof/>
                <w:lang w:eastAsia="ja-JP"/>
              </w:rPr>
              <w:t xml:space="preserve">dd </w:t>
            </w:r>
            <w:r>
              <w:rPr>
                <w:noProof/>
                <w:lang w:eastAsia="ja-JP"/>
              </w:rPr>
              <w:t>TEI identifier</w:t>
            </w:r>
          </w:p>
          <w:p w14:paraId="6ACA4173" w14:textId="6842C35E" w:rsidR="009A0F8E" w:rsidRDefault="009A0F8E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Rev4: Resubmit</w:t>
            </w:r>
            <w:r w:rsidR="009F0BEE">
              <w:rPr>
                <w:rFonts w:hint="eastAsia"/>
                <w:noProof/>
                <w:lang w:eastAsia="ja-JP"/>
              </w:rPr>
              <w:t>ted</w:t>
            </w:r>
            <w:r>
              <w:rPr>
                <w:noProof/>
                <w:lang w:eastAsia="ja-JP"/>
              </w:rPr>
              <w:t xml:space="preserve"> to RAN3#129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9F0BEE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5FA5AA65" w14:textId="77777777" w:rsidR="009F0BEE" w:rsidRPr="00D629EF" w:rsidRDefault="009F0BEE" w:rsidP="009F0BEE">
      <w:pPr>
        <w:pStyle w:val="Heading4"/>
        <w:keepNext w:val="0"/>
        <w:keepLines w:val="0"/>
        <w:widowControl w:val="0"/>
      </w:pPr>
      <w:bookmarkStart w:id="1" w:name="_CR8_3_2"/>
      <w:bookmarkStart w:id="2" w:name="_Toc20955563"/>
      <w:bookmarkStart w:id="3" w:name="_Toc29460998"/>
      <w:bookmarkStart w:id="4" w:name="_Toc29505730"/>
      <w:bookmarkStart w:id="5" w:name="_Toc36556255"/>
      <w:bookmarkStart w:id="6" w:name="_Toc45881713"/>
      <w:bookmarkStart w:id="7" w:name="_Toc51852351"/>
      <w:bookmarkStart w:id="8" w:name="_Toc56620302"/>
      <w:bookmarkStart w:id="9" w:name="_Toc64447942"/>
      <w:bookmarkStart w:id="10" w:name="_Toc74152717"/>
      <w:bookmarkStart w:id="11" w:name="_Toc88656142"/>
      <w:bookmarkStart w:id="12" w:name="_Toc88657201"/>
      <w:bookmarkStart w:id="13" w:name="_Toc105657235"/>
      <w:bookmarkStart w:id="14" w:name="_Toc106108616"/>
      <w:bookmarkStart w:id="15" w:name="_Toc112687709"/>
      <w:bookmarkStart w:id="16" w:name="_Toc200454338"/>
      <w:bookmarkEnd w:id="1"/>
      <w:r w:rsidRPr="00D629EF">
        <w:t>9.2.2.1</w:t>
      </w:r>
      <w:r w:rsidRPr="00D629EF">
        <w:tab/>
        <w:t>BEARER CONTEXT SETUP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186D6F4" w14:textId="77777777" w:rsidR="009F0BEE" w:rsidRPr="00D629EF" w:rsidRDefault="009F0BEE" w:rsidP="009F0BEE">
      <w:pPr>
        <w:widowControl w:val="0"/>
      </w:pPr>
      <w:r w:rsidRPr="00D629EF">
        <w:t xml:space="preserve">This message is sent by the gNB-CU-CP to request the gNB-CU-UP to setup a bearer context. </w:t>
      </w:r>
    </w:p>
    <w:p w14:paraId="5CF14EEB" w14:textId="77777777" w:rsidR="009F0BEE" w:rsidRPr="00D629EF" w:rsidRDefault="009F0BEE" w:rsidP="009F0BEE">
      <w:pPr>
        <w:widowControl w:val="0"/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0BEE" w:rsidRPr="00D629EF" w14:paraId="2C695770" w14:textId="77777777" w:rsidTr="00745203">
        <w:trPr>
          <w:tblHeader/>
        </w:trPr>
        <w:tc>
          <w:tcPr>
            <w:tcW w:w="2160" w:type="dxa"/>
          </w:tcPr>
          <w:p w14:paraId="306D6603" w14:textId="77777777" w:rsidR="009F0BEE" w:rsidRPr="00D629EF" w:rsidRDefault="009F0BEE" w:rsidP="007452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EF565B" w14:textId="77777777" w:rsidR="009F0BEE" w:rsidRPr="00D629EF" w:rsidRDefault="009F0BEE" w:rsidP="007452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D0D605" w14:textId="77777777" w:rsidR="009F0BEE" w:rsidRPr="00D629EF" w:rsidRDefault="009F0BEE" w:rsidP="007452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AF6C7D" w14:textId="77777777" w:rsidR="009F0BEE" w:rsidRPr="00D629EF" w:rsidRDefault="009F0BEE" w:rsidP="007452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5E1B5C0" w14:textId="77777777" w:rsidR="009F0BEE" w:rsidRPr="00D629EF" w:rsidRDefault="009F0BEE" w:rsidP="007452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066562" w14:textId="77777777" w:rsidR="009F0BEE" w:rsidRPr="00D629EF" w:rsidRDefault="009F0BEE" w:rsidP="007452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6C4A40" w14:textId="77777777" w:rsidR="009F0BEE" w:rsidRPr="00D629EF" w:rsidRDefault="009F0BEE" w:rsidP="007452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9F0BEE" w:rsidRPr="00D629EF" w14:paraId="6B6E7E50" w14:textId="77777777" w:rsidTr="00745203">
        <w:tc>
          <w:tcPr>
            <w:tcW w:w="2160" w:type="dxa"/>
          </w:tcPr>
          <w:p w14:paraId="604C238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FBC297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64FECF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9030E0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BAFEDE0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455E72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4544D5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101ACB35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23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290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73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D64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3E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17F5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B95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35DDACE3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6F31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</w:pPr>
            <w:bookmarkStart w:id="17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AD1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330B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1525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18B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EA04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6482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17"/>
      <w:tr w:rsidR="009F0BEE" w:rsidRPr="00D629EF" w14:paraId="058337E2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C41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F0A5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CB4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465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9F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A2C8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BDE0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57EFFE90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61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EB0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B931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43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76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FB49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60E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64860EEC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AE3C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F80E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1D23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857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62359D63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BB80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03DA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0AD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9F0BEE" w:rsidRPr="00D629EF" w14:paraId="45943A11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A2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BC58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9E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399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E93" w14:textId="376BEAB8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8" w:author="Nokia" w:date="2025-01-23T19:49:00Z">
              <w:r w:rsidRPr="00DE6B60">
                <w:rPr>
                  <w:rFonts w:cs="Arial"/>
                  <w:szCs w:val="18"/>
                  <w:lang w:eastAsia="ja-JP"/>
                </w:rPr>
                <w:t xml:space="preserve">This IE is ignored if the </w:t>
              </w:r>
              <w:r w:rsidRPr="00DE6B60">
                <w:rPr>
                  <w:rFonts w:cs="Arial"/>
                  <w:i/>
                  <w:iCs/>
                  <w:szCs w:val="18"/>
                  <w:lang w:eastAsia="ja-JP"/>
                </w:rPr>
                <w:t>Inactivity Monitoring</w:t>
              </w:r>
              <w:r w:rsidRPr="00DE6B60">
                <w:rPr>
                  <w:rFonts w:cs="Arial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0C44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5C0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3174781F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668E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4143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B7E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B46F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4DFE0F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B83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1CA5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DEA7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0BEE" w:rsidRPr="00D629EF" w14:paraId="3A1DD6E0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13B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7EF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535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5FC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551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5777AD4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>NOTE: This IE is not applicable to eNB-CP/eNB-UP</w:t>
            </w:r>
            <w:r>
              <w:rPr>
                <w:i/>
                <w:iCs/>
                <w:lang w:eastAsia="ja-JP"/>
              </w:rPr>
              <w:t>.</w:t>
            </w:r>
            <w:r w:rsidRPr="00E84E53">
              <w:rPr>
                <w:i/>
                <w:iCs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A2D6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B300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429ED0EF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1AFB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CD3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ECD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7B2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3DA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9871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F50E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0AAD1877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392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003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D88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CF2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A60E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2C05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99DA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0BEE" w:rsidRPr="00D629EF" w14:paraId="61377D08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FA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F33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318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844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14:paraId="69762E4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1FE1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E7C2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E267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0A66AB64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802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801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1A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4C83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8E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ED3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D5D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F0BEE" w:rsidRPr="00D629EF" w14:paraId="50D1E9FE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F85" w14:textId="77777777" w:rsidR="009F0BEE" w:rsidRPr="006B18CB" w:rsidRDefault="009F0BEE" w:rsidP="00745203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0E5" w14:textId="77777777" w:rsidR="009F0BEE" w:rsidRPr="00FE76CD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0EC" w14:textId="77777777" w:rsidR="009F0BEE" w:rsidRPr="00FE76CD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4C43" w14:textId="77777777" w:rsidR="009F0BEE" w:rsidRPr="00FE76CD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679B" w14:textId="77777777" w:rsidR="009F0BEE" w:rsidRPr="00FE76CD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0CE" w14:textId="77777777" w:rsidR="009F0BEE" w:rsidRPr="00FE76CD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ADB" w14:textId="77777777" w:rsidR="009F0BEE" w:rsidRPr="00FE76CD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0BEE" w:rsidRPr="00D629EF" w14:paraId="3C62B3F0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853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E47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BA13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5467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3AB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3F34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DB0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0BEE" w:rsidRPr="00D629EF" w14:paraId="0AFA0553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05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F1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FE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EBA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4D0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811F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7FFE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F0BEE" w:rsidRPr="00D629EF" w14:paraId="7CB520AF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0A8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D0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901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2FFF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369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D003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F3C9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F0BEE" w:rsidRPr="00D629EF" w14:paraId="722C5C49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265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</w:pPr>
            <w:r w:rsidRPr="00D629EF"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A3E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C649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CF95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8B15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gNB-CU-CP </w:t>
            </w:r>
            <w:r w:rsidRPr="00E84E53">
              <w:rPr>
                <w:rFonts w:eastAsia="SimSun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329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E04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F0BEE" w:rsidRPr="00D629EF" w14:paraId="0C069CD1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5EBF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938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9E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C78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81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57C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04B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F0BEE" w:rsidRPr="00D629EF" w14:paraId="0268DD8B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328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F71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E9E8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4A8B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122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664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747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0BEE" w:rsidRPr="00D629EF" w14:paraId="75B22FB5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C98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/>
                <w:lang w:eastAsia="zh-CN"/>
              </w:rPr>
              <w:lastRenderedPageBreak/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D54F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A1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DA3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12DCFCC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26F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4BEF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FC9E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0BEE" w:rsidRPr="00D629EF" w14:paraId="73C9A002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BB0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DF5E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1095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2A6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4113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366B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6968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0BEE" w:rsidRPr="00D629EF" w14:paraId="321CA634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5C7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803F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B94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5160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AA7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61DC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0B76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0BEE" w:rsidRPr="00D629EF" w14:paraId="591B43F9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7CB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47C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CAA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53A6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27F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7C9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5F5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0BEE" w:rsidRPr="00D629EF" w14:paraId="2772AF28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DEC" w14:textId="77777777" w:rsidR="009F0BEE" w:rsidRPr="00E25443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0E2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2FC8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F8A" w14:textId="77777777" w:rsidR="009F0BEE" w:rsidRPr="00A5319C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D0B4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EB4" w14:textId="77777777" w:rsidR="009F0BEE" w:rsidRPr="00A5319C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38B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0BEE" w:rsidRPr="00D629EF" w14:paraId="2D612ECB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C31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9742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68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CCC8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725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543" w14:textId="77777777" w:rsidR="009F0BEE" w:rsidRPr="00D629EF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79F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9F0BEE" w:rsidRPr="00D629EF" w14:paraId="74128A16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5C9" w14:textId="77777777" w:rsidR="009F0BEE" w:rsidRPr="00642C18" w:rsidRDefault="009F0BEE" w:rsidP="00745203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0CD" w14:textId="77777777" w:rsidR="009F0BEE" w:rsidRPr="00642C18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7577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2A87" w14:textId="77777777" w:rsidR="009F0BEE" w:rsidRPr="00642C18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3DC8" w14:textId="77777777" w:rsidR="009F0BEE" w:rsidRPr="00642C18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919" w14:textId="77777777" w:rsidR="009F0BEE" w:rsidRPr="00642C18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0CF2" w14:textId="77777777" w:rsidR="009F0BEE" w:rsidRPr="00642C18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0BEE" w:rsidRPr="00D629EF" w14:paraId="3CBD4BCF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6AC" w14:textId="77777777" w:rsidR="009F0BEE" w:rsidRDefault="009F0BEE" w:rsidP="00745203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AE85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A56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CCD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89DB" w14:textId="77777777" w:rsidR="009F0BEE" w:rsidRPr="00642C18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80B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D8A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F0BEE" w:rsidRPr="00D629EF" w14:paraId="3566BD3E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1246" w14:textId="77777777" w:rsidR="009F0BEE" w:rsidRPr="00F218D9" w:rsidRDefault="009F0BEE" w:rsidP="00745203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17E9C">
              <w:rPr>
                <w:bCs/>
                <w:noProof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B9B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386B2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3E4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71F7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17E9C">
              <w:rPr>
                <w:noProof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600" w14:textId="77777777" w:rsidR="009F0BEE" w:rsidRPr="00642C18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7E9C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F3D3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904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ignore</w:t>
            </w:r>
          </w:p>
        </w:tc>
      </w:tr>
      <w:tr w:rsidR="009F0BEE" w:rsidRPr="00D629EF" w14:paraId="24917078" w14:textId="77777777" w:rsidTr="007452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59B" w14:textId="77777777" w:rsidR="009F0BEE" w:rsidRPr="00F218D9" w:rsidRDefault="009F0BEE" w:rsidP="00745203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907639">
              <w:rPr>
                <w:bCs/>
                <w:noProof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6C3C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3DD" w14:textId="77777777" w:rsidR="009F0BEE" w:rsidRPr="00D629EF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CB8" w14:textId="77777777" w:rsidR="009F0BEE" w:rsidRDefault="009F0BEE" w:rsidP="0074520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07639">
              <w:rPr>
                <w:noProof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ED36" w14:textId="77777777" w:rsidR="009F0BEE" w:rsidRPr="00642C18" w:rsidRDefault="009F0BEE" w:rsidP="00745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7639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1FE4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730" w14:textId="77777777" w:rsidR="009F0BEE" w:rsidRDefault="009F0BEE" w:rsidP="007452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ignore</w:t>
            </w:r>
          </w:p>
        </w:tc>
      </w:tr>
      <w:tr w:rsidR="009F0BEE" w:rsidRPr="00D629EF" w14:paraId="06FA7AEC" w14:textId="77777777" w:rsidTr="00745203">
        <w:trPr>
          <w:ins w:id="19" w:author="Nokia" w:date="2025-08-07T10:15:00Z" w16du:dateUtc="2025-08-07T0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5503" w14:textId="1F4014A7" w:rsidR="009F0BEE" w:rsidRPr="00907639" w:rsidRDefault="009F0BEE" w:rsidP="009F0BEE">
            <w:pPr>
              <w:pStyle w:val="TAL"/>
              <w:keepNext w:val="0"/>
              <w:keepLines w:val="0"/>
              <w:widowControl w:val="0"/>
              <w:rPr>
                <w:ins w:id="20" w:author="Nokia" w:date="2025-08-07T10:15:00Z" w16du:dateUtc="2025-08-07T01:15:00Z"/>
                <w:bCs/>
                <w:noProof/>
                <w:lang w:eastAsia="ja-JP"/>
              </w:rPr>
            </w:pPr>
            <w:ins w:id="21" w:author="Nokia" w:date="2025-08-07T10:15:00Z" w16du:dateUtc="2025-08-07T01:15:00Z"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>Inactivity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3113" w14:textId="78651392" w:rsidR="009F0BEE" w:rsidRPr="0002501C" w:rsidRDefault="009F0BEE" w:rsidP="009F0BEE">
            <w:pPr>
              <w:pStyle w:val="TAL"/>
              <w:keepNext w:val="0"/>
              <w:keepLines w:val="0"/>
              <w:widowControl w:val="0"/>
              <w:rPr>
                <w:ins w:id="22" w:author="Nokia" w:date="2025-08-07T10:15:00Z" w16du:dateUtc="2025-08-07T01:15:00Z"/>
                <w:lang w:eastAsia="zh-CN"/>
              </w:rPr>
            </w:pPr>
            <w:ins w:id="23" w:author="Nokia" w:date="2025-08-07T10:15:00Z" w16du:dateUtc="2025-08-07T01:15:00Z"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8FB3" w14:textId="77777777" w:rsidR="009F0BEE" w:rsidRPr="00D629EF" w:rsidRDefault="009F0BEE" w:rsidP="009F0BEE">
            <w:pPr>
              <w:pStyle w:val="TAL"/>
              <w:keepNext w:val="0"/>
              <w:keepLines w:val="0"/>
              <w:widowControl w:val="0"/>
              <w:rPr>
                <w:ins w:id="24" w:author="Nokia" w:date="2025-08-07T10:15:00Z" w16du:dateUtc="2025-08-07T01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B226" w14:textId="58ACBE20" w:rsidR="009F0BEE" w:rsidRPr="00907639" w:rsidRDefault="009F0BEE" w:rsidP="009F0BEE">
            <w:pPr>
              <w:pStyle w:val="TAL"/>
              <w:keepNext w:val="0"/>
              <w:keepLines w:val="0"/>
              <w:widowControl w:val="0"/>
              <w:rPr>
                <w:ins w:id="25" w:author="Nokia" w:date="2025-08-07T10:15:00Z" w16du:dateUtc="2025-08-07T01:15:00Z"/>
                <w:noProof/>
                <w:lang w:eastAsia="zh-CN"/>
              </w:rPr>
            </w:pPr>
            <w:ins w:id="26" w:author="Nokia" w:date="2025-08-07T10:15:00Z" w16du:dateUtc="2025-08-07T01:15:00Z"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 xml:space="preserve">ENUMERATED (disabled, </w:t>
              </w:r>
              <w:r w:rsidRPr="00DE6B60">
                <w:rPr>
                  <w:rFonts w:eastAsia="Times New Roman"/>
                  <w:bCs/>
                  <w:noProof/>
                  <w:lang w:eastAsia="ja-JP"/>
                </w:rPr>
                <w:t>…</w:t>
              </w:r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9D6" w14:textId="7606B5A7" w:rsidR="009F0BEE" w:rsidRPr="00907639" w:rsidRDefault="009F0BEE" w:rsidP="009F0BEE">
            <w:pPr>
              <w:pStyle w:val="TAL"/>
              <w:keepNext w:val="0"/>
              <w:keepLines w:val="0"/>
              <w:widowControl w:val="0"/>
              <w:rPr>
                <w:ins w:id="27" w:author="Nokia" w:date="2025-08-07T10:15:00Z" w16du:dateUtc="2025-08-07T01:15:00Z"/>
                <w:lang w:eastAsia="ja-JP"/>
              </w:rPr>
            </w:pPr>
            <w:ins w:id="28" w:author="Nokia" w:date="2025-08-07T10:15:00Z" w16du:dateUtc="2025-08-07T01:15:00Z"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 xml:space="preserve">If set to </w:t>
              </w:r>
              <w:r w:rsidRPr="00DE6B60">
                <w:rPr>
                  <w:rFonts w:eastAsia="Times New Roman"/>
                  <w:bCs/>
                  <w:noProof/>
                  <w:lang w:eastAsia="ja-JP"/>
                </w:rPr>
                <w:t>“</w:t>
              </w:r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>disabled</w:t>
              </w:r>
              <w:r w:rsidRPr="00DE6B60">
                <w:rPr>
                  <w:rFonts w:eastAsia="Times New Roman"/>
                  <w:bCs/>
                  <w:noProof/>
                  <w:lang w:eastAsia="ja-JP"/>
                </w:rPr>
                <w:t>”</w:t>
              </w:r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 xml:space="preserve">, indicates </w:t>
              </w:r>
              <w:r>
                <w:rPr>
                  <w:rFonts w:hint="eastAsia"/>
                  <w:bCs/>
                  <w:noProof/>
                  <w:lang w:eastAsia="ja-JP"/>
                </w:rPr>
                <w:t>that user inactivity monitoring is disabled.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55F" w14:textId="7A73B450" w:rsidR="009F0BEE" w:rsidRPr="00907639" w:rsidRDefault="009F0BEE" w:rsidP="009F0BEE">
            <w:pPr>
              <w:pStyle w:val="TAC"/>
              <w:keepNext w:val="0"/>
              <w:keepLines w:val="0"/>
              <w:widowControl w:val="0"/>
              <w:rPr>
                <w:ins w:id="29" w:author="Nokia" w:date="2025-08-07T10:15:00Z" w16du:dateUtc="2025-08-07T01:15:00Z"/>
                <w:rFonts w:hint="eastAsia"/>
                <w:lang w:eastAsia="zh-CN"/>
              </w:rPr>
            </w:pPr>
            <w:ins w:id="30" w:author="Nokia" w:date="2025-08-07T10:15:00Z" w16du:dateUtc="2025-08-07T01:15:00Z"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673" w14:textId="43D94996" w:rsidR="009F0BEE" w:rsidRPr="00907639" w:rsidRDefault="009F0BEE" w:rsidP="009F0BEE">
            <w:pPr>
              <w:pStyle w:val="TAC"/>
              <w:keepNext w:val="0"/>
              <w:keepLines w:val="0"/>
              <w:widowControl w:val="0"/>
              <w:rPr>
                <w:ins w:id="31" w:author="Nokia" w:date="2025-08-07T10:15:00Z" w16du:dateUtc="2025-08-07T01:15:00Z"/>
                <w:rFonts w:hint="eastAsia"/>
                <w:lang w:eastAsia="zh-CN"/>
              </w:rPr>
            </w:pPr>
            <w:ins w:id="32" w:author="Nokia" w:date="2025-08-07T10:15:00Z" w16du:dateUtc="2025-08-07T01:15:00Z">
              <w:r w:rsidRPr="00DE6B60">
                <w:rPr>
                  <w:rFonts w:eastAsia="Times New Roman" w:hint="eastAsia"/>
                  <w:bCs/>
                  <w:noProof/>
                  <w:lang w:eastAsia="ja-JP"/>
                </w:rPr>
                <w:t>ignore</w:t>
              </w:r>
            </w:ins>
          </w:p>
        </w:tc>
      </w:tr>
    </w:tbl>
    <w:p w14:paraId="7A9471E0" w14:textId="77777777" w:rsidR="009F0BEE" w:rsidRPr="00D629EF" w:rsidRDefault="009F0BEE" w:rsidP="009F0BEE">
      <w:pPr>
        <w:widowControl w:val="0"/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0BEE" w:rsidRPr="00D629EF" w14:paraId="1504A9B8" w14:textId="77777777" w:rsidTr="00745203">
        <w:trPr>
          <w:jc w:val="center"/>
        </w:trPr>
        <w:tc>
          <w:tcPr>
            <w:tcW w:w="3686" w:type="dxa"/>
          </w:tcPr>
          <w:p w14:paraId="2BE186C0" w14:textId="77777777" w:rsidR="009F0BEE" w:rsidRPr="00D629EF" w:rsidRDefault="009F0BEE" w:rsidP="00745203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5FB4EA4" w14:textId="77777777" w:rsidR="009F0BEE" w:rsidRPr="00D629EF" w:rsidRDefault="009F0BEE" w:rsidP="00745203">
            <w:pPr>
              <w:pStyle w:val="TAH"/>
            </w:pPr>
            <w:r w:rsidRPr="00D629EF">
              <w:t>Explanation</w:t>
            </w:r>
          </w:p>
        </w:tc>
      </w:tr>
      <w:tr w:rsidR="009F0BEE" w:rsidRPr="00D629EF" w14:paraId="21E22F4B" w14:textId="77777777" w:rsidTr="00745203">
        <w:trPr>
          <w:jc w:val="center"/>
        </w:trPr>
        <w:tc>
          <w:tcPr>
            <w:tcW w:w="3686" w:type="dxa"/>
          </w:tcPr>
          <w:p w14:paraId="6EEFBDE6" w14:textId="77777777" w:rsidR="009F0BEE" w:rsidRPr="00D629EF" w:rsidRDefault="009F0BEE" w:rsidP="00745203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E551A62" w14:textId="77777777" w:rsidR="009F0BEE" w:rsidRPr="00D629EF" w:rsidRDefault="009F0BEE" w:rsidP="00745203">
            <w:pPr>
              <w:pStyle w:val="TAL"/>
            </w:pPr>
            <w:r w:rsidRPr="00D629EF">
              <w:t>Maximum no. of DRBs for a UE. Value is 32.</w:t>
            </w:r>
          </w:p>
        </w:tc>
      </w:tr>
      <w:tr w:rsidR="009F0BEE" w:rsidRPr="00D629EF" w14:paraId="6EB9A329" w14:textId="77777777" w:rsidTr="00745203">
        <w:trPr>
          <w:jc w:val="center"/>
        </w:trPr>
        <w:tc>
          <w:tcPr>
            <w:tcW w:w="3686" w:type="dxa"/>
          </w:tcPr>
          <w:p w14:paraId="7D3D164D" w14:textId="77777777" w:rsidR="009F0BEE" w:rsidRPr="00D629EF" w:rsidRDefault="009F0BEE" w:rsidP="00745203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2B8D81CF" w14:textId="77777777" w:rsidR="009F0BEE" w:rsidRPr="00D629EF" w:rsidRDefault="009F0BEE" w:rsidP="00745203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62B5483D" w14:textId="77777777" w:rsidR="009F0BEE" w:rsidRPr="00D629EF" w:rsidRDefault="009F0BEE" w:rsidP="009F0BEE">
      <w:pPr>
        <w:widowControl w:val="0"/>
      </w:pPr>
    </w:p>
    <w:p w14:paraId="15865A67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9F0BEE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 w:rsidRPr="009F0BEE">
        <w:rPr>
          <w:b/>
          <w:bCs/>
          <w:noProof/>
          <w:color w:val="FF0000"/>
          <w:lang w:eastAsia="ja-JP"/>
        </w:rPr>
        <w:t>Next change</w:t>
      </w:r>
      <w:r w:rsidRPr="009F0BEE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63C4F20A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720BF399" w14:textId="77777777" w:rsidR="00DD4952" w:rsidRPr="00DD4952" w:rsidRDefault="00DD4952" w:rsidP="00DD49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3" w:name="_Toc20955683"/>
      <w:bookmarkStart w:id="34" w:name="_Toc29461126"/>
      <w:bookmarkStart w:id="35" w:name="_Toc29505858"/>
      <w:bookmarkStart w:id="36" w:name="_Toc36556383"/>
      <w:bookmarkStart w:id="37" w:name="_Toc45881870"/>
      <w:bookmarkStart w:id="38" w:name="_Toc51852511"/>
      <w:bookmarkStart w:id="39" w:name="_Toc56620462"/>
      <w:bookmarkStart w:id="40" w:name="_Toc64448104"/>
      <w:bookmarkStart w:id="41" w:name="_Toc74152880"/>
      <w:bookmarkStart w:id="42" w:name="_Toc88656306"/>
      <w:bookmarkStart w:id="43" w:name="_Toc88657365"/>
      <w:bookmarkStart w:id="44" w:name="_Toc105657471"/>
      <w:bookmarkStart w:id="45" w:name="_Toc106108852"/>
      <w:bookmarkStart w:id="46" w:name="_Toc112687955"/>
      <w:bookmarkStart w:id="47" w:name="_Toc184820022"/>
      <w:r w:rsidRPr="00DD4952">
        <w:rPr>
          <w:rFonts w:ascii="Arial" w:eastAsia="Times New Roman" w:hAnsi="Arial"/>
          <w:sz w:val="28"/>
          <w:lang w:eastAsia="ko-KR"/>
        </w:rPr>
        <w:t>9.4.4</w:t>
      </w:r>
      <w:r w:rsidRPr="00DD4952">
        <w:rPr>
          <w:rFonts w:ascii="Arial" w:eastAsia="Times New Roman" w:hAnsi="Arial"/>
          <w:sz w:val="28"/>
          <w:lang w:eastAsia="ko-KR"/>
        </w:rPr>
        <w:tab/>
        <w:t>PDU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D1D77D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E8AEE1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DC955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58F74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17142BA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DA6D1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99097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0DE85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3F97029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1F4BEC9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3EBF64F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91665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80F24A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FE758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17EFD23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5FC8A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A20F4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31EC3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4540D63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36812E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AAA87A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22FA0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7DF52C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</w:p>
    <w:p w14:paraId="0D78AEB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69D42C7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0BBB176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7E283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39D945E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5F5BA82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5A4EB5F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18A7776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B9BBC5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509582B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12C38A8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72A743A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15DB1DE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1216343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DD853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654C25A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354E85E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2074259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22D30BE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7CE5B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85E29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539D4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0CC519D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007D026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56D122B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302CF03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470936D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4789B86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097479F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5478198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1E78223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01C661F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32A9187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1C1CA85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1272B59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55AC831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562D2BF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1DFDA30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2664827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78EDBBC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534AF75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7DFF003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3AB75E3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27A6857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3A5A775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3BA0903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19CA028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75D089E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5C4742F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34E1459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41368FD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6539D00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ED6B1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330C9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7669E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26C9781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1A11EF6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3D1996A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19B5A83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6903F3A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57A6BF5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3307EBA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E897E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6319174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549F7AE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053BB86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5F1E2D3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23BA9DF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494A923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4CD7925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05159EA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2973082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3D0C006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1078598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740EFE9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7E498DF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66D8360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F9DFA7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Transport-Layer-Address-Info,</w:t>
      </w:r>
    </w:p>
    <w:p w14:paraId="3A9EA97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73D7BB8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3641211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7B9EAE3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118F604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446D896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393C95F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64533B3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6813962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52753D7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76C33D5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3B15274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359054D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D14711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14441C5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3FED42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321D7A4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2FE9437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22CE439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E03A80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760DB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D52333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760DB1">
        <w:rPr>
          <w:rFonts w:ascii="Courier New" w:eastAsia="DengXian" w:hAnsi="Courier New"/>
          <w:noProof/>
          <w:sz w:val="16"/>
        </w:rPr>
        <w:t>,</w:t>
      </w:r>
    </w:p>
    <w:p w14:paraId="6584A06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760DB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2C0B335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44BD5DD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C67ED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6CFBCCB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BCBearerContextToSetup,</w:t>
      </w:r>
    </w:p>
    <w:p w14:paraId="12EABDC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527EBDC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6343504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286AF36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2A099BA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4DA6181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77F6CE7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525BC09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24F72E9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9C39F1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20BA0FD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1CFE7B9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760DB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9D7B9C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760DB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3FDE48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E35BAF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760DB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760DB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E530D2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760DB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132C15B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1D4AD09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5A3053D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MBSSessionResource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proofErr w:type="spellEnd"/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B0E5BE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40E8176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22D7125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71603C4A" w14:textId="77777777" w:rsidR="009F0BEE" w:rsidRPr="00DD4952" w:rsidRDefault="00760DB1" w:rsidP="009F0B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Nokia" w:date="2025-01-23T19:52:00Z"/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49" w:author="Nokia" w:date="2025-01-23T19:52:00Z">
        <w:r w:rsidR="009F0BEE" w:rsidRPr="00DD4952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>,</w:t>
        </w:r>
      </w:ins>
    </w:p>
    <w:p w14:paraId="2FE6EBAC" w14:textId="13F5C98A" w:rsidR="00760DB1" w:rsidRPr="00760DB1" w:rsidRDefault="009F0BEE" w:rsidP="009F0B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ins w:id="50" w:author="Nokia" w:date="2025-01-23T19:52:00Z">
        <w:r w:rsidRPr="00DD4952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ab/>
          <w:t>InactivityMonitoring</w:t>
        </w:r>
      </w:ins>
    </w:p>
    <w:p w14:paraId="48EBE014" w14:textId="77777777" w:rsidR="00760DB1" w:rsidRPr="00760DB1" w:rsidDel="00180017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C003AC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DACFA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5C6BA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2C9B559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E2F4CD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57A466F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590E0F4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0B6D0DE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ProtocolIE-ContainerList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71BC35F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5C6ED15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2260FE0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7DFEE23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3639E36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5D5A48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015E58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73122F2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1BA7A1D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08F98C3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6884767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CC1895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67BE03A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7F9FEB7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1962D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29F0A81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106D751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5231BB1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58E2282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772A799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33877C8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6FC05B5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7E24A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51E0A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25594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DE485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89114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67F5E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51928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id-System-BearerContextSetupRequest,</w:t>
      </w:r>
    </w:p>
    <w:p w14:paraId="106F4FA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4FE1B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93ACE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5C2DC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55C0D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D3571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41BFD6A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79BB13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E998C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975E1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026B7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27E22B9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2AAE4A7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7B6AB90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484A060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5AD73B4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0E0AC84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4EB0F97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765F4F9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417DAD1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0D657B8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0941E5A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401332A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3B8BBA8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7A7F1F1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79D9681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247BEC9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41301E6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6E0BC63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54C0E40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06F9DB7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3A64E05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4AFF0BF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357C1DC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758F944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2038C6C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3D2EAFB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4317B6C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7FCBCC1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486108A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4D961CB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12D8E38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259DE20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34F5DA0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56BAE99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9FD03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1D02EA8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13ECFBA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7E82F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6172328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7508B90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6AB05CB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0AE3059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425A7BE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4F0A2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465D5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3177387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45BDAB4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1860CDA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BDAFF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13A69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68E9BF5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760DB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A5F904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6F2EDBC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73B2D91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2F3EC87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169DE60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8EA87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E16B6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E1C1D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D5CE6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id-HW-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5D722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F14FB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8BB12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186D0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1A838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35771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26701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3BA802A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7B36F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F830D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287782A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DBF78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B35B4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4BC22C0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60DB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760DB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731F017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07875F8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67EA0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008AB6D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6494052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95AC5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01536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E89EE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250EF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BCBearerContextToModifyResponse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BCB82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F2A65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E4F59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AF218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A56F2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A575A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A006C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31AC9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7FB790B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4038D27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60DB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5EEE17F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60DB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F1AFDB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7983D67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51C707E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5B878BE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7A0DF17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</w:p>
    <w:p w14:paraId="03F5E51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0B632C8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760DB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76B00A3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eastAsia="ja-JP"/>
        </w:rPr>
      </w:pPr>
      <w:r w:rsidRPr="00760DB1">
        <w:rPr>
          <w:rFonts w:ascii="Courier New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6937F73D" w14:textId="77777777" w:rsidR="00760DB1" w:rsidRPr="00BF4A2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okia" w:date="2025-01-23T19:53:00Z"/>
          <w:rFonts w:ascii="Courier New" w:hAnsi="Courier New"/>
          <w:noProof/>
          <w:snapToGrid w:val="0"/>
          <w:sz w:val="16"/>
          <w:szCs w:val="24"/>
          <w:lang w:eastAsia="ja-JP"/>
        </w:rPr>
      </w:pPr>
      <w:r w:rsidRPr="00760DB1">
        <w:rPr>
          <w:rFonts w:ascii="Courier New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760DB1">
        <w:rPr>
          <w:rFonts w:ascii="Courier New" w:hAnsi="Courier New"/>
          <w:noProof/>
          <w:snapToGrid w:val="0"/>
          <w:sz w:val="16"/>
          <w:szCs w:val="24"/>
          <w:lang w:eastAsia="ja-JP"/>
        </w:rPr>
        <w:t>SDT-data-size-threshold-Crossed,</w:t>
      </w:r>
    </w:p>
    <w:p w14:paraId="5A84AB48" w14:textId="2314C7D6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val="en-US" w:eastAsia="ja-JP"/>
        </w:rPr>
      </w:pPr>
      <w:ins w:id="52" w:author="Nokia" w:date="2025-01-23T19:53:00Z">
        <w:r w:rsidRPr="00BF4A21">
          <w:rPr>
            <w:rFonts w:ascii="Courier New" w:hAnsi="Courier New"/>
            <w:noProof/>
            <w:snapToGrid w:val="0"/>
            <w:sz w:val="16"/>
            <w:szCs w:val="24"/>
            <w:lang w:eastAsia="ja-JP"/>
          </w:rPr>
          <w:tab/>
        </w:r>
      </w:ins>
      <w:ins w:id="53" w:author="Nokia" w:date="2025-02-05T13:14:00Z" w16du:dateUtc="2025-02-05T04:14:00Z">
        <w:r>
          <w:rPr>
            <w:rFonts w:ascii="Courier New" w:hAnsi="Courier New" w:hint="eastAsia"/>
            <w:noProof/>
            <w:snapToGrid w:val="0"/>
            <w:sz w:val="16"/>
            <w:szCs w:val="24"/>
            <w:lang w:eastAsia="ja-JP"/>
          </w:rPr>
          <w:t>id-</w:t>
        </w:r>
      </w:ins>
      <w:ins w:id="54" w:author="Nokia" w:date="2025-01-23T19:53:00Z">
        <w:r w:rsidRPr="00BF4A21">
          <w:rPr>
            <w:rFonts w:ascii="Courier New" w:hAnsi="Courier New"/>
            <w:noProof/>
            <w:snapToGrid w:val="0"/>
            <w:sz w:val="16"/>
            <w:szCs w:val="24"/>
            <w:lang w:eastAsia="ja-JP"/>
          </w:rPr>
          <w:t>InactivityMonitoring</w:t>
        </w:r>
        <w:r>
          <w:rPr>
            <w:rFonts w:ascii="Courier New" w:hAnsi="Courier New" w:hint="eastAsia"/>
            <w:noProof/>
            <w:snapToGrid w:val="0"/>
            <w:sz w:val="16"/>
            <w:szCs w:val="24"/>
            <w:lang w:eastAsia="ja-JP"/>
          </w:rPr>
          <w:t>,</w:t>
        </w:r>
      </w:ins>
    </w:p>
    <w:p w14:paraId="2EABD82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8F1DD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88F4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1C9BC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6A9057F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3E8A72B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5EEEB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34F859A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668A25" w14:textId="77777777" w:rsidR="00760DB1" w:rsidRPr="00760DB1" w:rsidRDefault="00760DB1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hint="eastAsia"/>
          <w:snapToGrid w:val="0"/>
          <w:sz w:val="16"/>
          <w:lang w:eastAsia="ja-JP"/>
        </w:rPr>
      </w:pPr>
    </w:p>
    <w:p w14:paraId="47BB3A0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56451212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5BCEB510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760DB1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 w:rsidRPr="00760DB1">
        <w:rPr>
          <w:b/>
          <w:bCs/>
          <w:noProof/>
          <w:color w:val="FF0000"/>
          <w:lang w:eastAsia="ja-JP"/>
        </w:rPr>
        <w:t>Next change</w:t>
      </w:r>
      <w:r w:rsidRPr="00760DB1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3FC9B833" w14:textId="77777777" w:rsidR="00760DB1" w:rsidRDefault="00760DB1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ja-JP"/>
        </w:rPr>
      </w:pPr>
    </w:p>
    <w:p w14:paraId="6984B02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67720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8D916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0F7AE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13EBA89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AFA88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7E1570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D4776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23F60F7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31BC795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88A78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9079A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96F22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11D5764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52731A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{ ID id-SecurityInformation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0BA96FF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E38764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760DB1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571F243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0BD2D5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54806660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5CE4449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3C276AC2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F37668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B64F88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B9FF2D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234161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340777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B3363B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D858E3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7AEB8C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4F3F62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E37D931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760DB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760DB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760DB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760DB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F93F328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69E434D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id-SCGActivationStatus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SCGActivationStatus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2CD4C3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760DB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760DB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3FC7E49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Nokia" w:date="2025-08-07T10:10:00Z" w16du:dateUtc="2025-08-07T01:10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ins w:id="56" w:author="Nokia" w:date="2025-08-07T10:10:00Z" w16du:dateUtc="2025-08-07T01:10:00Z"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48F1C7D3" w14:textId="729A4CC6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57" w:author="Nokia" w:date="2025-08-07T10:10:00Z" w16du:dateUtc="2025-08-07T01:10:00Z"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id-InactivityMonitoring</w:t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InactivityMonitoring</w:t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</w:t>
        </w:r>
        <w:r w:rsidRPr="00760DB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760DB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E8BCE9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480F74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729C48C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A09AC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5C5FF11B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e-UTRAN-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EUTRAN-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}},</w:t>
      </w:r>
    </w:p>
    <w:p w14:paraId="67B18707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-RAN-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}},</w:t>
      </w:r>
    </w:p>
    <w:p w14:paraId="2095F8C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SimSun" w:hAnsi="Courier New"/>
          <w:noProof/>
          <w:sz w:val="16"/>
          <w:lang w:eastAsia="ko-KR"/>
        </w:rPr>
        <w:t>choice-extension</w:t>
      </w:r>
      <w:r w:rsidRPr="00760DB1">
        <w:rPr>
          <w:rFonts w:ascii="Courier New" w:eastAsia="SimSun" w:hAnsi="Courier New"/>
          <w:noProof/>
          <w:sz w:val="16"/>
          <w:lang w:eastAsia="ko-KR"/>
        </w:rPr>
        <w:tab/>
      </w:r>
      <w:r w:rsidRPr="00760DB1">
        <w:rPr>
          <w:rFonts w:ascii="Courier New" w:eastAsia="SimSun" w:hAnsi="Courier New"/>
          <w:noProof/>
          <w:sz w:val="16"/>
          <w:lang w:eastAsia="ko-KR"/>
        </w:rPr>
        <w:tab/>
      </w:r>
      <w:r w:rsidRPr="00760DB1">
        <w:rPr>
          <w:rFonts w:ascii="Courier New" w:eastAsia="SimSun" w:hAnsi="Courier New"/>
          <w:noProof/>
          <w:sz w:val="16"/>
          <w:lang w:eastAsia="ko-KR"/>
        </w:rPr>
        <w:tab/>
      </w:r>
      <w:r w:rsidRPr="00760DB1">
        <w:rPr>
          <w:rFonts w:ascii="Courier New" w:eastAsia="SimSun" w:hAnsi="Courier New"/>
          <w:noProof/>
          <w:sz w:val="16"/>
          <w:lang w:eastAsia="ko-KR"/>
        </w:rPr>
        <w:tab/>
      </w:r>
      <w:r w:rsidRPr="00760DB1">
        <w:rPr>
          <w:rFonts w:ascii="Courier New" w:eastAsia="SimSun" w:hAnsi="Courier New"/>
          <w:noProof/>
          <w:sz w:val="16"/>
          <w:lang w:eastAsia="ko-KR"/>
        </w:rPr>
        <w:tab/>
      </w:r>
      <w:r w:rsidRPr="00760DB1">
        <w:rPr>
          <w:rFonts w:ascii="Courier New" w:eastAsia="SimSun" w:hAnsi="Courier New"/>
          <w:noProof/>
          <w:sz w:val="16"/>
          <w:lang w:eastAsia="ko-KR"/>
        </w:rPr>
        <w:tab/>
        <w:t>ProtocolIE-SingleContainer</w:t>
      </w:r>
      <w:r w:rsidRPr="00760DB1">
        <w:rPr>
          <w:rFonts w:ascii="Courier New" w:eastAsia="SimSun" w:hAnsi="Courier New"/>
          <w:noProof/>
          <w:sz w:val="16"/>
          <w:lang w:eastAsia="ko-KR"/>
        </w:rPr>
        <w:tab/>
      </w:r>
      <w:r w:rsidRPr="00760DB1">
        <w:rPr>
          <w:rFonts w:ascii="Courier New" w:eastAsia="SimSun" w:hAnsi="Courier New"/>
          <w:noProof/>
          <w:sz w:val="16"/>
          <w:lang w:eastAsia="ko-KR"/>
        </w:rPr>
        <w:tab/>
        <w:t>{{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760DB1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60DB1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60DB1">
        <w:rPr>
          <w:rFonts w:ascii="Courier New" w:eastAsia="SimSun" w:hAnsi="Courier New"/>
          <w:noProof/>
          <w:sz w:val="16"/>
          <w:lang w:eastAsia="ko-KR"/>
        </w:rPr>
        <w:t>}}</w:t>
      </w:r>
    </w:p>
    <w:p w14:paraId="3476A17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1D5FF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F8869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760DB1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60DB1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60DB1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60DB1">
        <w:rPr>
          <w:rFonts w:ascii="Courier New" w:eastAsia="Times New Roman" w:hAnsi="Courier New"/>
          <w:snapToGrid w:val="0"/>
          <w:sz w:val="16"/>
          <w:lang w:eastAsia="zh-CN"/>
        </w:rPr>
        <w:t>E1AP-PROTOCOL-IES</w:t>
      </w:r>
      <w:r w:rsidRPr="00760DB1">
        <w:rPr>
          <w:rFonts w:ascii="Courier New" w:eastAsia="SimSun" w:hAnsi="Courier New"/>
          <w:noProof/>
          <w:sz w:val="16"/>
          <w:lang w:eastAsia="ko-KR"/>
        </w:rPr>
        <w:t>::= {</w:t>
      </w:r>
    </w:p>
    <w:p w14:paraId="2C50173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60DB1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798449F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60DB1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78D49D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56EB9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99C17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EUTRAN-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449F2355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id-D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RB-To-Setup-List-EUTRAN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}|</w:t>
      </w:r>
    </w:p>
    <w:p w14:paraId="281B4374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38F78F3C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0C3EBF5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E3E946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1D0885E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80C3A2A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8204A0D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60DB1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39C5CB09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760DB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60DB1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740AEAD6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760DB1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61E01A63" w14:textId="77777777" w:rsidR="00760DB1" w:rsidRPr="00760DB1" w:rsidRDefault="00760DB1" w:rsidP="00760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7D0366E" w14:textId="77777777" w:rsidR="00760DB1" w:rsidRPr="00C2241C" w:rsidRDefault="00760DB1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ja-JP"/>
        </w:rPr>
      </w:pPr>
    </w:p>
    <w:p w14:paraId="7899787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1985588" w14:textId="77777777" w:rsidR="003934A4" w:rsidRPr="000F58D4" w:rsidRDefault="003934A4" w:rsidP="003934A4">
      <w:pPr>
        <w:jc w:val="center"/>
        <w:rPr>
          <w:b/>
          <w:bCs/>
          <w:noProof/>
          <w:color w:val="FF0000"/>
          <w:lang w:eastAsia="ja-JP"/>
        </w:rPr>
      </w:pPr>
      <w:r w:rsidRPr="00760DB1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 w:rsidRPr="00760DB1">
        <w:rPr>
          <w:b/>
          <w:bCs/>
          <w:noProof/>
          <w:color w:val="FF0000"/>
          <w:lang w:eastAsia="ja-JP"/>
        </w:rPr>
        <w:t>Next change</w:t>
      </w:r>
      <w:r w:rsidRPr="00760DB1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489EEDC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-- I </w:t>
      </w:r>
    </w:p>
    <w:p w14:paraId="1413DC8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010C7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84781F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0A512FE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67A6941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C8C2FE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916092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6925F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>IgnoreMappingRuleIndication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55E2023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5A7BEC7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F2C88E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A8D95D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4B9ECE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IntegrityProtectionIndication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</w:t>
      </w:r>
    </w:p>
    <w:p w14:paraId="5BC1988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2D04771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preferred,</w:t>
      </w:r>
    </w:p>
    <w:p w14:paraId="1F5A5CB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not-needed,</w:t>
      </w:r>
    </w:p>
    <w:p w14:paraId="68A4AA4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24798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56D17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AE762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IntegrityProtectionAlgorithm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3AF7B1A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nIA0,</w:t>
      </w:r>
    </w:p>
    <w:p w14:paraId="4B67145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i-128-NIA1,</w:t>
      </w:r>
    </w:p>
    <w:p w14:paraId="4C83D15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i-128-NIA2,</w:t>
      </w:r>
    </w:p>
    <w:p w14:paraId="780346A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i-128-NIA3,</w:t>
      </w:r>
    </w:p>
    <w:p w14:paraId="30BB6B0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10517D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B70BDC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2DE60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IntegrityProtectionKey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::= OCTET STRING</w:t>
      </w:r>
    </w:p>
    <w:p w14:paraId="6EDF10E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98771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IntegrityProtectionResult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</w:t>
      </w:r>
    </w:p>
    <w:p w14:paraId="3A1E5D7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performed,</w:t>
      </w:r>
    </w:p>
    <w:p w14:paraId="39F5690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not-performed,</w:t>
      </w:r>
    </w:p>
    <w:p w14:paraId="16CB7C4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76C5D6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47300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0B261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(1..7200, ...)</w:t>
      </w:r>
    </w:p>
    <w:p w14:paraId="3FC0D8C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44952B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InterfacesToTrace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::= </w:t>
      </w:r>
      <w:r w:rsidRPr="003656B4">
        <w:rPr>
          <w:rFonts w:ascii="Courier New" w:eastAsia="Times New Roman" w:hAnsi="Courier New"/>
          <w:snapToGrid w:val="0"/>
          <w:sz w:val="16"/>
          <w:lang w:eastAsia="zh-CN"/>
        </w:rPr>
        <w:t>BIT STRING (SIZE(8))</w:t>
      </w:r>
    </w:p>
    <w:p w14:paraId="6BF7ED9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624D9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ImmediateMDT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 </w:t>
      </w:r>
    </w:p>
    <w:p w14:paraId="53465E7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A2A3D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measurementFour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M4Configuration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3745A2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3656B4">
        <w:rPr>
          <w:rFonts w:ascii="Courier New" w:eastAsia="Times New Roman" w:hAnsi="Courier New"/>
          <w:noProof/>
          <w:sz w:val="16"/>
          <w:lang w:eastAsia="ja-JP"/>
        </w:rPr>
        <w:t xml:space="preserve">This IE shall be present if the </w:t>
      </w:r>
      <w:r w:rsidRPr="003656B4">
        <w:rPr>
          <w:rFonts w:ascii="Courier New" w:eastAsia="Times New Roman" w:hAnsi="Courier New"/>
          <w:i/>
          <w:noProof/>
          <w:sz w:val="16"/>
          <w:lang w:eastAsia="ja-JP"/>
        </w:rPr>
        <w:t>Measurements to Activate</w:t>
      </w:r>
      <w:r w:rsidRPr="003656B4">
        <w:rPr>
          <w:rFonts w:ascii="Courier New" w:eastAsia="Times New Roman" w:hAnsi="Courier New"/>
          <w:noProof/>
          <w:sz w:val="16"/>
          <w:lang w:eastAsia="ja-JP"/>
        </w:rPr>
        <w:t xml:space="preserve"> IE has the fourth bit set to “1”.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B45FD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measurementSix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M6Configuration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0FCD9FB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3656B4">
        <w:rPr>
          <w:rFonts w:ascii="Courier New" w:eastAsia="Times New Roman" w:hAnsi="Courier New"/>
          <w:noProof/>
          <w:sz w:val="16"/>
          <w:lang w:eastAsia="ja-JP"/>
        </w:rPr>
        <w:t>This IE shall be present if the Measurements to Activate IE has the seventh bit set to “1”.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E75C6F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measurementSeven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M7Configuration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OPTIONAL,</w:t>
      </w:r>
    </w:p>
    <w:p w14:paraId="675EB92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3656B4">
        <w:rPr>
          <w:rFonts w:ascii="Courier New" w:eastAsia="Times New Roman" w:hAnsi="Courier New"/>
          <w:noProof/>
          <w:sz w:val="16"/>
          <w:lang w:eastAsia="ja-JP"/>
        </w:rPr>
        <w:t>This IE shall be present if the Measurements to Activate IE has the eighth bit set to “1”.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7F1518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ImmediateMDT-ExtIEs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3FD16B6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012339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514A1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ImmediateMDT-ExtIEs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E1AP-PROTOCOL-EXTENSION ::= {</w:t>
      </w:r>
    </w:p>
    <w:p w14:paraId="0A95583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64E38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78C34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E928F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>IAB-Donor-CU-UPPSKInfo-Item ::= SEQUENCE {</w:t>
      </w:r>
    </w:p>
    <w:p w14:paraId="69D5EE0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iAB-donor-CU-UPPSK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IAB-donor-CU-UPPSK,</w:t>
      </w:r>
    </w:p>
    <w:p w14:paraId="4F18D83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iAB-donor-CU-UPIPAddress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TransportLayerAddress,</w:t>
      </w:r>
    </w:p>
    <w:p w14:paraId="072B516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iAB-DUIPAddress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TransportLayerAddress,</w:t>
      </w:r>
    </w:p>
    <w:p w14:paraId="23DEC8B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IAB-donor-CU-UPPSKInfoItemExtIEs } }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34C5F3D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92821C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3A56CC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 xml:space="preserve">IAB-donor-CU-UPPSKInfoItemExtIEs 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7C4A9D5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val="sv-SE" w:eastAsia="ko-KR"/>
        </w:rPr>
        <w:t>...</w:t>
      </w:r>
    </w:p>
    <w:p w14:paraId="5583731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3656B4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2EE31AB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3656B4">
        <w:rPr>
          <w:rFonts w:ascii="Courier New" w:eastAsia="Times New Roman" w:hAnsi="Courier New"/>
          <w:noProof/>
          <w:sz w:val="16"/>
          <w:lang w:val="sv-SE" w:eastAsia="ko-KR"/>
        </w:rPr>
        <w:t>IAB-donor-CU-UPPSK</w:t>
      </w:r>
      <w:r w:rsidRPr="003656B4">
        <w:rPr>
          <w:rFonts w:ascii="Courier New" w:eastAsia="Times New Roman" w:hAnsi="Courier New"/>
          <w:noProof/>
          <w:sz w:val="16"/>
          <w:lang w:val="sv-SE" w:eastAsia="ko-KR"/>
        </w:rPr>
        <w:tab/>
        <w:t>::= OCTET STRING</w:t>
      </w:r>
    </w:p>
    <w:p w14:paraId="5983A9E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51F02FA5" w14:textId="77777777" w:rsid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Nokia" w:date="2025-01-23T19:56:00Z"/>
          <w:rFonts w:ascii="Courier New" w:hAnsi="Courier New"/>
          <w:snapToGrid w:val="0"/>
          <w:sz w:val="16"/>
          <w:lang w:eastAsia="ja-JP"/>
        </w:rPr>
      </w:pP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InactivityInformationRequest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{true, ...}</w:t>
      </w:r>
    </w:p>
    <w:p w14:paraId="0660A24A" w14:textId="77777777" w:rsidR="003656B4" w:rsidRPr="00E25F27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Nokia" w:date="2025-01-23T19:55:00Z"/>
          <w:rFonts w:ascii="Courier New" w:hAnsi="Courier New"/>
          <w:noProof/>
          <w:sz w:val="16"/>
          <w:lang w:eastAsia="ja-JP"/>
        </w:rPr>
      </w:pPr>
    </w:p>
    <w:p w14:paraId="2B19E633" w14:textId="443EA016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60" w:author="Nokia" w:date="2025-01-23T19:55:00Z">
        <w:r w:rsidRPr="00AB4BD3">
          <w:rPr>
            <w:rFonts w:ascii="Courier New" w:hAnsi="Courier New"/>
            <w:noProof/>
            <w:sz w:val="16"/>
            <w:lang w:eastAsia="ja-JP"/>
          </w:rPr>
          <w:t xml:space="preserve">InactivityMonitoring ::= ENUMERATED { </w:t>
        </w:r>
        <w:r>
          <w:rPr>
            <w:rFonts w:ascii="Courier New" w:hAnsi="Courier New" w:hint="eastAsia"/>
            <w:noProof/>
            <w:sz w:val="16"/>
            <w:lang w:eastAsia="ja-JP"/>
          </w:rPr>
          <w:t>disabled</w:t>
        </w:r>
        <w:r w:rsidRPr="00AB4BD3">
          <w:rPr>
            <w:rFonts w:ascii="Courier New" w:hAnsi="Courier New"/>
            <w:noProof/>
            <w:sz w:val="16"/>
            <w:lang w:eastAsia="ja-JP"/>
          </w:rPr>
          <w:t>,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</w:t>
        </w:r>
        <w:r w:rsidRPr="00AB4BD3">
          <w:rPr>
            <w:rFonts w:ascii="Courier New" w:hAnsi="Courier New"/>
            <w:noProof/>
            <w:sz w:val="16"/>
            <w:lang w:eastAsia="ja-JP"/>
          </w:rPr>
          <w:t>...}</w:t>
        </w:r>
      </w:ins>
    </w:p>
    <w:p w14:paraId="1BA0FFD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76D6C6" w14:textId="77777777" w:rsidR="003656B4" w:rsidRDefault="003656B4" w:rsidP="00E25F27">
      <w:pPr>
        <w:rPr>
          <w:b/>
          <w:bCs/>
          <w:noProof/>
          <w:color w:val="FF0000"/>
          <w:lang w:eastAsia="ja-JP"/>
        </w:rPr>
      </w:pPr>
    </w:p>
    <w:p w14:paraId="2AA37759" w14:textId="77777777" w:rsidR="003656B4" w:rsidRDefault="003656B4" w:rsidP="00E25F27">
      <w:pPr>
        <w:rPr>
          <w:b/>
          <w:bCs/>
          <w:noProof/>
          <w:color w:val="FF0000"/>
          <w:lang w:eastAsia="ja-JP"/>
        </w:rPr>
      </w:pPr>
    </w:p>
    <w:p w14:paraId="459A6A5A" w14:textId="77777777" w:rsidR="003934A4" w:rsidRPr="000F58D4" w:rsidRDefault="003934A4" w:rsidP="003934A4">
      <w:pPr>
        <w:jc w:val="center"/>
        <w:rPr>
          <w:b/>
          <w:bCs/>
          <w:noProof/>
          <w:color w:val="FF0000"/>
          <w:lang w:eastAsia="ja-JP"/>
        </w:rPr>
      </w:pPr>
      <w:r w:rsidRPr="003656B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 w:rsidRPr="003656B4">
        <w:rPr>
          <w:b/>
          <w:bCs/>
          <w:noProof/>
          <w:color w:val="FF0000"/>
          <w:lang w:eastAsia="ja-JP"/>
        </w:rPr>
        <w:t>Next change</w:t>
      </w:r>
      <w:r w:rsidRPr="003656B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2F510E90" w14:textId="77777777" w:rsidR="005F7595" w:rsidRDefault="005F7595" w:rsidP="005F7595">
      <w:pPr>
        <w:pStyle w:val="PL"/>
        <w:rPr>
          <w:noProof w:val="0"/>
          <w:snapToGrid w:val="0"/>
        </w:rPr>
      </w:pPr>
    </w:p>
    <w:p w14:paraId="102DBF2D" w14:textId="77777777" w:rsidR="003656B4" w:rsidRDefault="003656B4">
      <w:pPr>
        <w:rPr>
          <w:noProof/>
          <w:lang w:eastAsia="ja-JP"/>
        </w:rPr>
      </w:pPr>
    </w:p>
    <w:p w14:paraId="1B4E197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1E33684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353476A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38B814F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0908579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20140C6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3C2B894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0</w:t>
      </w:r>
    </w:p>
    <w:p w14:paraId="6D3E50C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CriticalityDiagnostics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1</w:t>
      </w:r>
    </w:p>
    <w:p w14:paraId="0AAE5A1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2</w:t>
      </w:r>
    </w:p>
    <w:p w14:paraId="5DC2A57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3</w:t>
      </w:r>
    </w:p>
    <w:p w14:paraId="0F532EF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ResetType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-ID ::= 4</w:t>
      </w:r>
    </w:p>
    <w:p w14:paraId="053D4D9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-ID ::= 5</w:t>
      </w:r>
    </w:p>
    <w:p w14:paraId="1BD6528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-ID ::= 6</w:t>
      </w:r>
    </w:p>
    <w:p w14:paraId="0827DEA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en-US" w:eastAsia="ko-KR"/>
        </w:rPr>
        <w:t>-ID ::= 7</w:t>
      </w:r>
    </w:p>
    <w:p w14:paraId="7C94901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</w:t>
      </w:r>
    </w:p>
    <w:p w14:paraId="6A67C44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</w:t>
      </w:r>
    </w:p>
    <w:p w14:paraId="29E0B0A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</w:t>
      </w:r>
    </w:p>
    <w:p w14:paraId="2BE4E11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</w:t>
      </w:r>
    </w:p>
    <w:p w14:paraId="069CDA1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12</w:t>
      </w:r>
    </w:p>
    <w:p w14:paraId="4A67AC4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13</w:t>
      </w:r>
    </w:p>
    <w:p w14:paraId="0648E64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14</w:t>
      </w:r>
    </w:p>
    <w:p w14:paraId="35B7EEE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15</w:t>
      </w:r>
    </w:p>
    <w:p w14:paraId="6C546F4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16</w:t>
      </w:r>
    </w:p>
    <w:p w14:paraId="7E3DD77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17</w:t>
      </w:r>
    </w:p>
    <w:p w14:paraId="257F3CE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18</w:t>
      </w:r>
    </w:p>
    <w:p w14:paraId="1D5059F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19</w:t>
      </w:r>
    </w:p>
    <w:p w14:paraId="2E9714D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20</w:t>
      </w:r>
    </w:p>
    <w:p w14:paraId="750869D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21</w:t>
      </w:r>
    </w:p>
    <w:p w14:paraId="5ED0DA6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22</w:t>
      </w:r>
    </w:p>
    <w:p w14:paraId="0D57B34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23</w:t>
      </w:r>
    </w:p>
    <w:p w14:paraId="788683E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24</w:t>
      </w:r>
    </w:p>
    <w:p w14:paraId="5B7F73E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25</w:t>
      </w:r>
    </w:p>
    <w:p w14:paraId="438E8BA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26</w:t>
      </w:r>
    </w:p>
    <w:p w14:paraId="4E8FA57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27</w:t>
      </w:r>
    </w:p>
    <w:p w14:paraId="77CB710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28</w:t>
      </w:r>
    </w:p>
    <w:p w14:paraId="52BB756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29</w:t>
      </w:r>
    </w:p>
    <w:p w14:paraId="7C94C1D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30</w:t>
      </w:r>
    </w:p>
    <w:p w14:paraId="71DC6C5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31</w:t>
      </w:r>
    </w:p>
    <w:p w14:paraId="3035BB9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32</w:t>
      </w:r>
    </w:p>
    <w:p w14:paraId="186A9CA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33</w:t>
      </w:r>
    </w:p>
    <w:p w14:paraId="4D084B6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34</w:t>
      </w:r>
    </w:p>
    <w:p w14:paraId="5241394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35</w:t>
      </w:r>
    </w:p>
    <w:p w14:paraId="2B3F65F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36</w:t>
      </w:r>
    </w:p>
    <w:p w14:paraId="3A3749F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37</w:t>
      </w:r>
    </w:p>
    <w:p w14:paraId="761C3F2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38</w:t>
      </w:r>
    </w:p>
    <w:p w14:paraId="34B063A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39</w:t>
      </w:r>
    </w:p>
    <w:p w14:paraId="6DEC1AC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40</w:t>
      </w:r>
    </w:p>
    <w:p w14:paraId="15CCB3C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41</w:t>
      </w:r>
    </w:p>
    <w:p w14:paraId="69192DC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42</w:t>
      </w:r>
    </w:p>
    <w:p w14:paraId="05FD573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43</w:t>
      </w:r>
    </w:p>
    <w:p w14:paraId="6308073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44</w:t>
      </w:r>
    </w:p>
    <w:p w14:paraId="4608A25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45</w:t>
      </w:r>
    </w:p>
    <w:p w14:paraId="5448BEA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46</w:t>
      </w:r>
    </w:p>
    <w:p w14:paraId="05C68E0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47</w:t>
      </w:r>
    </w:p>
    <w:p w14:paraId="2D4313A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48</w:t>
      </w:r>
    </w:p>
    <w:p w14:paraId="0155021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49</w:t>
      </w:r>
    </w:p>
    <w:p w14:paraId="353D4CA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50</w:t>
      </w:r>
    </w:p>
    <w:p w14:paraId="0BB33E0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51</w:t>
      </w:r>
    </w:p>
    <w:p w14:paraId="7660365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52</w:t>
      </w:r>
    </w:p>
    <w:p w14:paraId="6411F0A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id-DRB-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Failed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-Mod-List-EUTRAN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53</w:t>
      </w:r>
    </w:p>
    <w:p w14:paraId="1F4AF42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id-PDU-Session-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Resource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-Setup-Mod-List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54</w:t>
      </w:r>
    </w:p>
    <w:p w14:paraId="1984D40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id-PDU-Session-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Resource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Failed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-Mod-List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55</w:t>
      </w:r>
    </w:p>
    <w:p w14:paraId="17C61CC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id-PDU-Session-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Resource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-To-Setup-Mod-List</w:t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sv-SE" w:eastAsia="ko-KR"/>
        </w:rPr>
        <w:t>-ID ::= 56</w:t>
      </w:r>
    </w:p>
    <w:p w14:paraId="264AE62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57</w:t>
      </w:r>
    </w:p>
    <w:p w14:paraId="226BE9D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58</w:t>
      </w:r>
    </w:p>
    <w:p w14:paraId="20F6B32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59</w:t>
      </w:r>
    </w:p>
    <w:p w14:paraId="33429A2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60</w:t>
      </w:r>
    </w:p>
    <w:p w14:paraId="1D21C27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61</w:t>
      </w:r>
    </w:p>
    <w:p w14:paraId="332DE3F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62</w:t>
      </w:r>
    </w:p>
    <w:p w14:paraId="0290207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63</w:t>
      </w:r>
    </w:p>
    <w:p w14:paraId="6E39B6D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64</w:t>
      </w:r>
    </w:p>
    <w:p w14:paraId="37273E0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id-GNB-CU-UP-OverloadInformation</w:t>
      </w: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7782814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64A5931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3F0902E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57C1CD3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40EB44C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70</w:t>
      </w:r>
    </w:p>
    <w:p w14:paraId="1CBB235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71</w:t>
      </w:r>
    </w:p>
    <w:p w14:paraId="5246D92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0304A6C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647DCC7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SimSun" w:hAnsi="Courier New"/>
          <w:noProof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491A04B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0632D6C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76</w:t>
      </w:r>
    </w:p>
    <w:p w14:paraId="6765D63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77</w:t>
      </w:r>
    </w:p>
    <w:p w14:paraId="48D82B5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78</w:t>
      </w:r>
    </w:p>
    <w:p w14:paraId="2802776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79</w:t>
      </w:r>
    </w:p>
    <w:p w14:paraId="01AB6E0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80</w:t>
      </w:r>
    </w:p>
    <w:p w14:paraId="28A7F00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81</w:t>
      </w:r>
    </w:p>
    <w:p w14:paraId="4DB1452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82</w:t>
      </w:r>
    </w:p>
    <w:p w14:paraId="24B76BA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83</w:t>
      </w:r>
    </w:p>
    <w:p w14:paraId="2BAA724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84</w:t>
      </w:r>
    </w:p>
    <w:p w14:paraId="44EF3B5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85</w:t>
      </w:r>
    </w:p>
    <w:p w14:paraId="28C3D31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86</w:t>
      </w:r>
    </w:p>
    <w:p w14:paraId="7B850CF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87</w:t>
      </w:r>
    </w:p>
    <w:p w14:paraId="3A4E444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88</w:t>
      </w:r>
    </w:p>
    <w:p w14:paraId="679D4F3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89</w:t>
      </w:r>
    </w:p>
    <w:p w14:paraId="18F42C5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90</w:t>
      </w:r>
    </w:p>
    <w:p w14:paraId="6A561D7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91</w:t>
      </w:r>
    </w:p>
    <w:p w14:paraId="04B5FF0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92</w:t>
      </w:r>
    </w:p>
    <w:p w14:paraId="5504A4D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93</w:t>
      </w:r>
    </w:p>
    <w:p w14:paraId="2E3510B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94</w:t>
      </w:r>
    </w:p>
    <w:p w14:paraId="44CF2E4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95</w:t>
      </w:r>
    </w:p>
    <w:p w14:paraId="5B2FF01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96</w:t>
      </w:r>
    </w:p>
    <w:p w14:paraId="5919FA4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97</w:t>
      </w:r>
    </w:p>
    <w:p w14:paraId="54A2FC1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98</w:t>
      </w:r>
    </w:p>
    <w:p w14:paraId="0BADBBB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99</w:t>
      </w:r>
    </w:p>
    <w:p w14:paraId="230778F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100</w:t>
      </w:r>
    </w:p>
    <w:p w14:paraId="70B907A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101</w:t>
      </w:r>
    </w:p>
    <w:p w14:paraId="0568778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102</w:t>
      </w:r>
    </w:p>
    <w:p w14:paraId="13BE3D4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103</w:t>
      </w:r>
    </w:p>
    <w:p w14:paraId="044282D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104</w:t>
      </w:r>
    </w:p>
    <w:p w14:paraId="06A28A7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105</w:t>
      </w:r>
    </w:p>
    <w:p w14:paraId="24A5A8B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106</w:t>
      </w:r>
    </w:p>
    <w:p w14:paraId="0246D0B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107</w:t>
      </w:r>
    </w:p>
    <w:p w14:paraId="71C1106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108</w:t>
      </w:r>
    </w:p>
    <w:p w14:paraId="16A04F0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109</w:t>
      </w:r>
    </w:p>
    <w:p w14:paraId="1F040B0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110</w:t>
      </w:r>
    </w:p>
    <w:p w14:paraId="79278BF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111</w:t>
      </w:r>
    </w:p>
    <w:p w14:paraId="7D326C8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112</w:t>
      </w:r>
    </w:p>
    <w:p w14:paraId="127B895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113</w:t>
      </w:r>
    </w:p>
    <w:p w14:paraId="2850649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114</w:t>
      </w:r>
    </w:p>
    <w:p w14:paraId="2F2EA44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115</w:t>
      </w:r>
    </w:p>
    <w:p w14:paraId="2B60377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116</w:t>
      </w:r>
    </w:p>
    <w:p w14:paraId="253BBE1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117</w:t>
      </w:r>
    </w:p>
    <w:p w14:paraId="7FF97D7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118</w:t>
      </w:r>
    </w:p>
    <w:p w14:paraId="214ED55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119</w:t>
      </w:r>
    </w:p>
    <w:p w14:paraId="685A0F7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120</w:t>
      </w:r>
    </w:p>
    <w:p w14:paraId="620F306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121</w:t>
      </w:r>
    </w:p>
    <w:p w14:paraId="7BC19F4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122</w:t>
      </w:r>
    </w:p>
    <w:p w14:paraId="4E089D9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123</w:t>
      </w:r>
    </w:p>
    <w:p w14:paraId="3B93980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124</w:t>
      </w:r>
    </w:p>
    <w:p w14:paraId="283C3862" w14:textId="77777777" w:rsidR="003656B4" w:rsidRPr="003656B4" w:rsidRDefault="003656B4" w:rsidP="003656B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125</w:t>
      </w:r>
    </w:p>
    <w:p w14:paraId="294BDA6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5E0649E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324D19E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p w14:paraId="52E677B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6E8CBE4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286C156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557E4DC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697A0BE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0A27838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28EC6C2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10FE569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084D5FD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B6355D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4CDFCCB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40BCDB7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56B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283B9E4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1232BE1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142</w:t>
      </w:r>
    </w:p>
    <w:p w14:paraId="3FB24A3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id-SecurityIndicationModify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35D6417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7799C35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id-ECGI-Support-List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60E72C3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1F98AEA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3F6FE5C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42CEB8D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0F96F19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2CC0137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151</w:t>
      </w:r>
    </w:p>
    <w:p w14:paraId="5FB87B2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1</w:t>
      </w:r>
      <w:r w:rsidRPr="003656B4">
        <w:rPr>
          <w:rFonts w:ascii="Courier New" w:eastAsia="SimSun" w:hAnsi="Courier New"/>
          <w:noProof/>
          <w:snapToGrid w:val="0"/>
          <w:sz w:val="16"/>
          <w:lang w:eastAsia="zh-CN"/>
        </w:rPr>
        <w:t>52</w:t>
      </w:r>
    </w:p>
    <w:p w14:paraId="435856D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2F0926C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0D20F5D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4482E06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6BE810A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40D3E82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1C7EFCF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4EBB317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7E64D89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7DD56A6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5FB39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15791D9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6271083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25540D9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2499AF1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36DE2A3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04076B2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2BA6C72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38340DE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4005F06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72</w:t>
      </w:r>
    </w:p>
    <w:p w14:paraId="3EE4233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73</w:t>
      </w:r>
    </w:p>
    <w:p w14:paraId="5128BF1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2338A13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E8D811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259F0FF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6234A683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656B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78</w:t>
      </w:r>
    </w:p>
    <w:p w14:paraId="18E4CE6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179</w:t>
      </w:r>
    </w:p>
    <w:p w14:paraId="1CCE0A1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180</w:t>
      </w:r>
    </w:p>
    <w:p w14:paraId="2766370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181</w:t>
      </w:r>
    </w:p>
    <w:p w14:paraId="1759C82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182</w:t>
      </w:r>
    </w:p>
    <w:p w14:paraId="6A5F89D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en-US" w:eastAsia="zh-CN"/>
        </w:rPr>
        <w:t>183</w:t>
      </w:r>
    </w:p>
    <w:p w14:paraId="6E3877A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07539E30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3656B4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3656B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2DE83A6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186</w:t>
      </w:r>
    </w:p>
    <w:p w14:paraId="4116612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129920A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1786959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189</w:t>
      </w:r>
    </w:p>
    <w:p w14:paraId="2124888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1197A83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021D571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3AA3ED8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3DDBD61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35B0375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44481DC2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1DAA7FC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656B4">
        <w:rPr>
          <w:rFonts w:ascii="Courier New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3656B4">
        <w:rPr>
          <w:rFonts w:ascii="Courier New" w:hAnsi="Courier New"/>
          <w:noProof/>
          <w:snapToGrid w:val="0"/>
          <w:sz w:val="16"/>
          <w:szCs w:val="24"/>
          <w:lang w:eastAsia="ja-JP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p w14:paraId="30F5E3F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198</w:t>
      </w:r>
    </w:p>
    <w:p w14:paraId="64385F2A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61A7AA9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7847747C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id-PD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U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Set</w:t>
      </w:r>
      <w:r w:rsidRPr="003656B4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QoSParameters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201</w:t>
      </w:r>
    </w:p>
    <w:p w14:paraId="684CA3E4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id-N6JitterInformation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202</w:t>
      </w:r>
    </w:p>
    <w:p w14:paraId="5F3862E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656B4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3656B4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3656B4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203</w:t>
      </w:r>
    </w:p>
    <w:p w14:paraId="11381D0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656B4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3656B4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3656B4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3656B4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3656B4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3656B4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3656B4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3656B4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3656B4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3656B4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656B4">
        <w:rPr>
          <w:rFonts w:ascii="Courier New" w:eastAsia="SimSun" w:hAnsi="Courier New"/>
          <w:noProof/>
          <w:snapToGrid w:val="0"/>
          <w:sz w:val="16"/>
          <w:lang w:val="it-IT" w:eastAsia="zh-CN"/>
        </w:rPr>
        <w:t>204</w:t>
      </w:r>
    </w:p>
    <w:p w14:paraId="30BE63D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1309283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6157A7A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id-F1UTunnelNotEstablished</w:t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7AC7B949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5B1C1CE1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608CCB36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145CD0E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p w14:paraId="47C6F22D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36459465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265ABDA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id-PSIbasedDiscardTimer</w:t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022BB7F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proofErr w:type="spellEnd"/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623E67C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656B4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0F21568F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3656B4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proofErr w:type="spellEnd"/>
      <w:r w:rsidRPr="003656B4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0D0254B7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211D0BB8" w14:textId="77777777" w:rsidR="003656B4" w:rsidRPr="00397353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" w:author="Nokia" w:date="2025-01-23T19:57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656B4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3656B4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2D789CC4" w14:textId="72574518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62" w:author="Nokia" w:date="2025-01-23T19:57:00Z"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id-InactivityMonitoring</w:t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ProtocolIE-ID ::= XXX</w:t>
        </w:r>
      </w:ins>
    </w:p>
    <w:p w14:paraId="0722CC18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CFC73B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BF0C3E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</w:p>
    <w:p w14:paraId="3E98F94B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656B4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0DA093CE" w14:textId="77777777" w:rsidR="003656B4" w:rsidRPr="003656B4" w:rsidRDefault="003656B4" w:rsidP="003656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656B4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52998A2A" w14:textId="77777777" w:rsidR="003656B4" w:rsidRDefault="003656B4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6EF87" w14:textId="77777777" w:rsidR="005218BC" w:rsidRDefault="005218BC">
      <w:r>
        <w:separator/>
      </w:r>
    </w:p>
  </w:endnote>
  <w:endnote w:type="continuationSeparator" w:id="0">
    <w:p w14:paraId="585A5769" w14:textId="77777777" w:rsidR="005218BC" w:rsidRDefault="0052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BA8A" w14:textId="77777777" w:rsidR="005218BC" w:rsidRDefault="005218BC">
      <w:r>
        <w:separator/>
      </w:r>
    </w:p>
  </w:footnote>
  <w:footnote w:type="continuationSeparator" w:id="0">
    <w:p w14:paraId="3D1B9988" w14:textId="77777777" w:rsidR="005218BC" w:rsidRDefault="00521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FC8E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E07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DEC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757542">
    <w:abstractNumId w:val="36"/>
  </w:num>
  <w:num w:numId="2" w16cid:durableId="183251431">
    <w:abstractNumId w:val="14"/>
  </w:num>
  <w:num w:numId="3" w16cid:durableId="17204758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9035666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56646458">
    <w:abstractNumId w:val="12"/>
  </w:num>
  <w:num w:numId="6" w16cid:durableId="181476572">
    <w:abstractNumId w:val="11"/>
  </w:num>
  <w:num w:numId="7" w16cid:durableId="503084368">
    <w:abstractNumId w:val="27"/>
  </w:num>
  <w:num w:numId="8" w16cid:durableId="1448811293">
    <w:abstractNumId w:val="19"/>
  </w:num>
  <w:num w:numId="9" w16cid:durableId="1334915569">
    <w:abstractNumId w:val="9"/>
  </w:num>
  <w:num w:numId="10" w16cid:durableId="203298787">
    <w:abstractNumId w:val="7"/>
  </w:num>
  <w:num w:numId="11" w16cid:durableId="1583640159">
    <w:abstractNumId w:val="6"/>
  </w:num>
  <w:num w:numId="12" w16cid:durableId="560749501">
    <w:abstractNumId w:val="5"/>
  </w:num>
  <w:num w:numId="13" w16cid:durableId="667749797">
    <w:abstractNumId w:val="4"/>
  </w:num>
  <w:num w:numId="14" w16cid:durableId="111679518">
    <w:abstractNumId w:val="8"/>
  </w:num>
  <w:num w:numId="15" w16cid:durableId="1842351753">
    <w:abstractNumId w:val="3"/>
  </w:num>
  <w:num w:numId="16" w16cid:durableId="66868021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5954600">
    <w:abstractNumId w:val="21"/>
  </w:num>
  <w:num w:numId="18" w16cid:durableId="1874413875">
    <w:abstractNumId w:val="13"/>
  </w:num>
  <w:num w:numId="19" w16cid:durableId="938683258">
    <w:abstractNumId w:val="29"/>
  </w:num>
  <w:num w:numId="20" w16cid:durableId="2027175786">
    <w:abstractNumId w:val="25"/>
  </w:num>
  <w:num w:numId="21" w16cid:durableId="1983075512">
    <w:abstractNumId w:val="26"/>
  </w:num>
  <w:num w:numId="22" w16cid:durableId="1558661235">
    <w:abstractNumId w:val="22"/>
  </w:num>
  <w:num w:numId="23" w16cid:durableId="833228344">
    <w:abstractNumId w:val="28"/>
  </w:num>
  <w:num w:numId="24" w16cid:durableId="1236891265">
    <w:abstractNumId w:val="32"/>
  </w:num>
  <w:num w:numId="25" w16cid:durableId="506991305">
    <w:abstractNumId w:val="23"/>
  </w:num>
  <w:num w:numId="26" w16cid:durableId="1346513439">
    <w:abstractNumId w:val="31"/>
  </w:num>
  <w:num w:numId="27" w16cid:durableId="945695973">
    <w:abstractNumId w:val="34"/>
  </w:num>
  <w:num w:numId="28" w16cid:durableId="1076318591">
    <w:abstractNumId w:val="16"/>
  </w:num>
  <w:num w:numId="29" w16cid:durableId="1728147562">
    <w:abstractNumId w:val="33"/>
  </w:num>
  <w:num w:numId="30" w16cid:durableId="169486263">
    <w:abstractNumId w:val="24"/>
  </w:num>
  <w:num w:numId="31" w16cid:durableId="1508327560">
    <w:abstractNumId w:val="18"/>
  </w:num>
  <w:num w:numId="32" w16cid:durableId="1887714837">
    <w:abstractNumId w:val="15"/>
  </w:num>
  <w:num w:numId="33" w16cid:durableId="888684865">
    <w:abstractNumId w:val="20"/>
  </w:num>
  <w:num w:numId="34" w16cid:durableId="930433575">
    <w:abstractNumId w:val="37"/>
  </w:num>
  <w:num w:numId="35" w16cid:durableId="1032076214">
    <w:abstractNumId w:val="30"/>
  </w:num>
  <w:num w:numId="36" w16cid:durableId="2014062155">
    <w:abstractNumId w:val="17"/>
  </w:num>
  <w:num w:numId="37" w16cid:durableId="1059206844">
    <w:abstractNumId w:val="2"/>
  </w:num>
  <w:num w:numId="38" w16cid:durableId="1448622144">
    <w:abstractNumId w:val="1"/>
  </w:num>
  <w:num w:numId="39" w16cid:durableId="1537425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3253"/>
    <w:rsid w:val="000669E8"/>
    <w:rsid w:val="00070E09"/>
    <w:rsid w:val="000A6394"/>
    <w:rsid w:val="000B7FED"/>
    <w:rsid w:val="000C038A"/>
    <w:rsid w:val="000C1AE3"/>
    <w:rsid w:val="000C6598"/>
    <w:rsid w:val="000D44B3"/>
    <w:rsid w:val="000F58D4"/>
    <w:rsid w:val="000F773B"/>
    <w:rsid w:val="00112CC0"/>
    <w:rsid w:val="00115B1D"/>
    <w:rsid w:val="00145D43"/>
    <w:rsid w:val="00163904"/>
    <w:rsid w:val="001663F6"/>
    <w:rsid w:val="0016755E"/>
    <w:rsid w:val="00183F21"/>
    <w:rsid w:val="00185D73"/>
    <w:rsid w:val="00192C46"/>
    <w:rsid w:val="001A08B3"/>
    <w:rsid w:val="001A7B60"/>
    <w:rsid w:val="001B52F0"/>
    <w:rsid w:val="001B7A65"/>
    <w:rsid w:val="001E41F3"/>
    <w:rsid w:val="00233009"/>
    <w:rsid w:val="00240B46"/>
    <w:rsid w:val="00253051"/>
    <w:rsid w:val="0025468D"/>
    <w:rsid w:val="0026004D"/>
    <w:rsid w:val="00262D3F"/>
    <w:rsid w:val="002640DD"/>
    <w:rsid w:val="00275D12"/>
    <w:rsid w:val="00284FEB"/>
    <w:rsid w:val="002860C4"/>
    <w:rsid w:val="0029524F"/>
    <w:rsid w:val="002B5741"/>
    <w:rsid w:val="002D3BDF"/>
    <w:rsid w:val="002E472E"/>
    <w:rsid w:val="002F3A84"/>
    <w:rsid w:val="002F71B8"/>
    <w:rsid w:val="00303EA0"/>
    <w:rsid w:val="00305409"/>
    <w:rsid w:val="003056A7"/>
    <w:rsid w:val="00315C42"/>
    <w:rsid w:val="003609EF"/>
    <w:rsid w:val="0036231A"/>
    <w:rsid w:val="003656B4"/>
    <w:rsid w:val="00374DD4"/>
    <w:rsid w:val="00380358"/>
    <w:rsid w:val="0038404F"/>
    <w:rsid w:val="003934A4"/>
    <w:rsid w:val="00397353"/>
    <w:rsid w:val="003D7EA7"/>
    <w:rsid w:val="003E1A36"/>
    <w:rsid w:val="003E2CD4"/>
    <w:rsid w:val="003F4E21"/>
    <w:rsid w:val="00410371"/>
    <w:rsid w:val="004145F0"/>
    <w:rsid w:val="004242F1"/>
    <w:rsid w:val="0045159E"/>
    <w:rsid w:val="00466B2D"/>
    <w:rsid w:val="0046745F"/>
    <w:rsid w:val="004906DF"/>
    <w:rsid w:val="004B75B7"/>
    <w:rsid w:val="004C0445"/>
    <w:rsid w:val="004E0DCD"/>
    <w:rsid w:val="004E4CAD"/>
    <w:rsid w:val="004F4506"/>
    <w:rsid w:val="004F6028"/>
    <w:rsid w:val="005141D9"/>
    <w:rsid w:val="0051580D"/>
    <w:rsid w:val="005218BC"/>
    <w:rsid w:val="00522EDC"/>
    <w:rsid w:val="00547111"/>
    <w:rsid w:val="00584CFF"/>
    <w:rsid w:val="00592D74"/>
    <w:rsid w:val="005A4DDC"/>
    <w:rsid w:val="005B02E0"/>
    <w:rsid w:val="005C317B"/>
    <w:rsid w:val="005D1944"/>
    <w:rsid w:val="005E2C44"/>
    <w:rsid w:val="005F7595"/>
    <w:rsid w:val="00613D0B"/>
    <w:rsid w:val="0061758A"/>
    <w:rsid w:val="00621188"/>
    <w:rsid w:val="006257ED"/>
    <w:rsid w:val="00653DE4"/>
    <w:rsid w:val="00665C47"/>
    <w:rsid w:val="00695808"/>
    <w:rsid w:val="006A6DB9"/>
    <w:rsid w:val="006B46FB"/>
    <w:rsid w:val="006D6FE6"/>
    <w:rsid w:val="006E21FB"/>
    <w:rsid w:val="007036CF"/>
    <w:rsid w:val="00746B1A"/>
    <w:rsid w:val="007568D5"/>
    <w:rsid w:val="00760DB1"/>
    <w:rsid w:val="007633F8"/>
    <w:rsid w:val="00787C68"/>
    <w:rsid w:val="00792342"/>
    <w:rsid w:val="00792AB7"/>
    <w:rsid w:val="007977A8"/>
    <w:rsid w:val="007B512A"/>
    <w:rsid w:val="007C2097"/>
    <w:rsid w:val="007C4473"/>
    <w:rsid w:val="007D6A07"/>
    <w:rsid w:val="007F7259"/>
    <w:rsid w:val="008040A8"/>
    <w:rsid w:val="008071D7"/>
    <w:rsid w:val="00825DAA"/>
    <w:rsid w:val="008279FA"/>
    <w:rsid w:val="008316D2"/>
    <w:rsid w:val="0084335E"/>
    <w:rsid w:val="00844313"/>
    <w:rsid w:val="0085192B"/>
    <w:rsid w:val="008626E7"/>
    <w:rsid w:val="00870EE7"/>
    <w:rsid w:val="008733A6"/>
    <w:rsid w:val="0088025B"/>
    <w:rsid w:val="008822DD"/>
    <w:rsid w:val="008863B9"/>
    <w:rsid w:val="00894A17"/>
    <w:rsid w:val="008A45A6"/>
    <w:rsid w:val="008C10BF"/>
    <w:rsid w:val="008D3CCC"/>
    <w:rsid w:val="008F3789"/>
    <w:rsid w:val="008F686C"/>
    <w:rsid w:val="00913646"/>
    <w:rsid w:val="009148DE"/>
    <w:rsid w:val="00941E30"/>
    <w:rsid w:val="009531B0"/>
    <w:rsid w:val="00972683"/>
    <w:rsid w:val="009733C1"/>
    <w:rsid w:val="009741B3"/>
    <w:rsid w:val="009777D9"/>
    <w:rsid w:val="0098230C"/>
    <w:rsid w:val="00991B88"/>
    <w:rsid w:val="009A0F8E"/>
    <w:rsid w:val="009A5753"/>
    <w:rsid w:val="009A579D"/>
    <w:rsid w:val="009D09FA"/>
    <w:rsid w:val="009D33A2"/>
    <w:rsid w:val="009E3297"/>
    <w:rsid w:val="009F0BEE"/>
    <w:rsid w:val="009F734F"/>
    <w:rsid w:val="00A1281C"/>
    <w:rsid w:val="00A246B6"/>
    <w:rsid w:val="00A412CD"/>
    <w:rsid w:val="00A467A7"/>
    <w:rsid w:val="00A47E70"/>
    <w:rsid w:val="00A50CF0"/>
    <w:rsid w:val="00A6252C"/>
    <w:rsid w:val="00A7671C"/>
    <w:rsid w:val="00AA2CBC"/>
    <w:rsid w:val="00AB4BD3"/>
    <w:rsid w:val="00AC5820"/>
    <w:rsid w:val="00AD1CD8"/>
    <w:rsid w:val="00B11EB4"/>
    <w:rsid w:val="00B15137"/>
    <w:rsid w:val="00B258BB"/>
    <w:rsid w:val="00B2590B"/>
    <w:rsid w:val="00B52185"/>
    <w:rsid w:val="00B57B3B"/>
    <w:rsid w:val="00B6125B"/>
    <w:rsid w:val="00B654BD"/>
    <w:rsid w:val="00B67B97"/>
    <w:rsid w:val="00B968C8"/>
    <w:rsid w:val="00BA3EC5"/>
    <w:rsid w:val="00BA493F"/>
    <w:rsid w:val="00BA51D9"/>
    <w:rsid w:val="00BA7687"/>
    <w:rsid w:val="00BB09FA"/>
    <w:rsid w:val="00BB5DFC"/>
    <w:rsid w:val="00BD279D"/>
    <w:rsid w:val="00BD6BB8"/>
    <w:rsid w:val="00BF4349"/>
    <w:rsid w:val="00BF4A21"/>
    <w:rsid w:val="00C2241C"/>
    <w:rsid w:val="00C32F6F"/>
    <w:rsid w:val="00C3512F"/>
    <w:rsid w:val="00C471C7"/>
    <w:rsid w:val="00C6466C"/>
    <w:rsid w:val="00C66BA2"/>
    <w:rsid w:val="00C84215"/>
    <w:rsid w:val="00C870F6"/>
    <w:rsid w:val="00C95985"/>
    <w:rsid w:val="00CB33C2"/>
    <w:rsid w:val="00CC5026"/>
    <w:rsid w:val="00CC68D0"/>
    <w:rsid w:val="00CE2762"/>
    <w:rsid w:val="00CE282D"/>
    <w:rsid w:val="00D03F9A"/>
    <w:rsid w:val="00D06D51"/>
    <w:rsid w:val="00D22101"/>
    <w:rsid w:val="00D24991"/>
    <w:rsid w:val="00D4740A"/>
    <w:rsid w:val="00D50255"/>
    <w:rsid w:val="00D66520"/>
    <w:rsid w:val="00D84AE9"/>
    <w:rsid w:val="00D9124E"/>
    <w:rsid w:val="00DC04A2"/>
    <w:rsid w:val="00DC7590"/>
    <w:rsid w:val="00DD4952"/>
    <w:rsid w:val="00DE34CF"/>
    <w:rsid w:val="00DE6B60"/>
    <w:rsid w:val="00DF5DFE"/>
    <w:rsid w:val="00E13F3D"/>
    <w:rsid w:val="00E17B51"/>
    <w:rsid w:val="00E25F27"/>
    <w:rsid w:val="00E260F2"/>
    <w:rsid w:val="00E34898"/>
    <w:rsid w:val="00E56405"/>
    <w:rsid w:val="00E56FFD"/>
    <w:rsid w:val="00EB09B7"/>
    <w:rsid w:val="00EB5B82"/>
    <w:rsid w:val="00ED5622"/>
    <w:rsid w:val="00EE7D7C"/>
    <w:rsid w:val="00F015FD"/>
    <w:rsid w:val="00F040B7"/>
    <w:rsid w:val="00F16EC9"/>
    <w:rsid w:val="00F25D98"/>
    <w:rsid w:val="00F300FB"/>
    <w:rsid w:val="00F46652"/>
    <w:rsid w:val="00F663DC"/>
    <w:rsid w:val="00FB096B"/>
    <w:rsid w:val="00FB6386"/>
    <w:rsid w:val="00FD024D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F759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F75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759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7595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8C10B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C10B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8C10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C10B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C10B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C10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C10B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10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C10BF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8C10BF"/>
    <w:rPr>
      <w:rFonts w:ascii="Calibri" w:eastAsia="Calibri" w:hAnsi="Calibri"/>
      <w:sz w:val="22"/>
      <w:szCs w:val="22"/>
      <w:lang w:val="en-GB" w:eastAsia="ko-KR"/>
    </w:rPr>
  </w:style>
  <w:style w:type="paragraph" w:customStyle="1" w:styleId="3GPPHeader">
    <w:name w:val="3GPP_Header"/>
    <w:basedOn w:val="Normal"/>
    <w:rsid w:val="008C10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8C10B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8C10B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C10B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C10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10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10B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10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10BF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qFormat/>
    <w:rsid w:val="008C10B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8C10B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8C10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C10BF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8C10BF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8C10BF"/>
  </w:style>
  <w:style w:type="paragraph" w:styleId="TableofFigures">
    <w:name w:val="table of figures"/>
    <w:basedOn w:val="Normal"/>
    <w:next w:val="Normal"/>
    <w:uiPriority w:val="99"/>
    <w:rsid w:val="008C10B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ocked/>
    <w:rsid w:val="008C10BF"/>
    <w:rPr>
      <w:rFonts w:eastAsia="Times New Roman"/>
    </w:rPr>
  </w:style>
  <w:style w:type="table" w:styleId="TableGrid">
    <w:name w:val="Table Grid"/>
    <w:basedOn w:val="TableNormal"/>
    <w:rsid w:val="008C10BF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C10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10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C10BF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8C10BF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8C10B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8C10BF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8C10B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C10BF"/>
    <w:rPr>
      <w:rFonts w:eastAsia="Times New Roman"/>
      <w:i/>
      <w:color w:val="0000FF"/>
    </w:rPr>
  </w:style>
  <w:style w:type="paragraph" w:customStyle="1" w:styleId="Comments">
    <w:name w:val="Comments"/>
    <w:basedOn w:val="Normal"/>
    <w:qFormat/>
    <w:rsid w:val="008C10BF"/>
    <w:rPr>
      <w:rFonts w:eastAsia="Times New Roman"/>
      <w:i/>
      <w:sz w:val="18"/>
    </w:rPr>
  </w:style>
  <w:style w:type="character" w:customStyle="1" w:styleId="B3Char">
    <w:name w:val="B3 Char"/>
    <w:link w:val="B3"/>
    <w:rsid w:val="008C10B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10B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Mention">
    <w:name w:val="Mention"/>
    <w:uiPriority w:val="99"/>
    <w:semiHidden/>
    <w:unhideWhenUsed/>
    <w:rsid w:val="008C10BF"/>
    <w:rPr>
      <w:color w:val="2B579A"/>
      <w:shd w:val="clear" w:color="auto" w:fill="E6E6E6"/>
    </w:rPr>
  </w:style>
  <w:style w:type="character" w:customStyle="1" w:styleId="TALCar">
    <w:name w:val="TAL Car"/>
    <w:qFormat/>
    <w:rsid w:val="008C10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14</Pages>
  <Words>5095</Words>
  <Characters>29043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1900-01-01T05:00:00Z</cp:lastPrinted>
  <dcterms:created xsi:type="dcterms:W3CDTF">2025-08-06T23:50:00Z</dcterms:created>
  <dcterms:modified xsi:type="dcterms:W3CDTF">2025-08-07T01:16:00Z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